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E32BE" w14:textId="216E5218" w:rsidR="00BB2457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#143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 w:rsidR="00E76D39">
        <w:rPr>
          <w:b/>
          <w:sz w:val="24"/>
        </w:rPr>
        <w:t>5353</w:t>
      </w:r>
    </w:p>
    <w:p w14:paraId="0D5D80D6" w14:textId="77777777" w:rsidR="00BB2457" w:rsidRDefault="00000000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</w:rPr>
        <w:t>Goteborg, 21– 25 August 2023</w:t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</w:p>
    <w:p w14:paraId="5724551A" w14:textId="77777777" w:rsidR="00BB2457" w:rsidRDefault="00BB2457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7E1AB9A" w14:textId="77777777" w:rsidR="00BB2457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China </w:t>
      </w:r>
      <w:proofErr w:type="gramStart"/>
      <w:r>
        <w:rPr>
          <w:rFonts w:ascii="Arial" w:hAnsi="Arial" w:cs="Arial"/>
          <w:b/>
          <w:bCs/>
        </w:rPr>
        <w:t>Mobile</w:t>
      </w:r>
      <w:r>
        <w:rPr>
          <w:rFonts w:ascii="Arial" w:hAnsi="Arial" w:cs="Arial" w:hint="eastAsia"/>
          <w:b/>
          <w:bCs/>
          <w:lang w:val="en-US" w:eastAsia="zh-CN"/>
        </w:rPr>
        <w:t>;Huawei</w:t>
      </w:r>
      <w:proofErr w:type="gramEnd"/>
      <w:r>
        <w:rPr>
          <w:rFonts w:ascii="Arial" w:hAnsi="Arial" w:cs="Arial"/>
          <w:b/>
          <w:bCs/>
          <w:lang w:val="en-US"/>
        </w:rPr>
        <w:t>, HiSilicon</w:t>
      </w:r>
    </w:p>
    <w:p w14:paraId="1780EEAA" w14:textId="42590CCB" w:rsidR="00BB2457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IMS </w:t>
      </w:r>
      <w:r>
        <w:rPr>
          <w:rFonts w:ascii="Arial" w:hAnsi="Arial" w:cs="Arial" w:hint="eastAsia"/>
          <w:b/>
          <w:bCs/>
          <w:lang w:val="en-US" w:eastAsia="zh-CN"/>
        </w:rPr>
        <w:t>Data Channel shutdown</w:t>
      </w:r>
      <w:r w:rsidR="00E76D39">
        <w:rPr>
          <w:rFonts w:ascii="Arial" w:hAnsi="Arial" w:cs="Arial"/>
          <w:b/>
          <w:bCs/>
          <w:lang w:val="en-US" w:eastAsia="zh-CN"/>
        </w:rPr>
        <w:t xml:space="preserve"> procedure</w:t>
      </w:r>
    </w:p>
    <w:p w14:paraId="4850C0AE" w14:textId="77777777" w:rsidR="00BB2457" w:rsidRDefault="0000000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14:paraId="5CFCB3A4" w14:textId="77777777" w:rsidR="00BB2457" w:rsidRDefault="0000000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14:paraId="65849203" w14:textId="77777777" w:rsidR="00BB2457" w:rsidRDefault="00BB245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29E26B76" w14:textId="77777777" w:rsidR="00BB2457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E4156B2" w14:textId="77777777" w:rsidR="00BB2457" w:rsidRDefault="00000000">
      <w:pPr>
        <w:rPr>
          <w:lang w:val="fr-FR" w:eastAsia="zh-CN"/>
        </w:rPr>
      </w:pPr>
      <w:r>
        <w:rPr>
          <w:lang w:val="fr-FR"/>
        </w:rPr>
        <w:t xml:space="preserve">This p-CR </w:t>
      </w:r>
      <w:r>
        <w:rPr>
          <w:rFonts w:hint="eastAsia"/>
          <w:lang w:val="fr-FR" w:eastAsia="zh-CN"/>
        </w:rPr>
        <w:t xml:space="preserve">aims </w:t>
      </w:r>
      <w:r>
        <w:rPr>
          <w:rFonts w:hint="eastAsia"/>
          <w:lang w:val="en-US" w:eastAsia="zh-CN"/>
        </w:rPr>
        <w:t xml:space="preserve">to provide </w:t>
      </w:r>
      <w:r>
        <w:rPr>
          <w:lang w:val="fr-FR"/>
        </w:rPr>
        <w:t xml:space="preserve">the </w:t>
      </w:r>
      <w:r>
        <w:rPr>
          <w:rFonts w:hint="eastAsia"/>
          <w:lang w:val="en-US" w:eastAsia="zh-CN"/>
        </w:rPr>
        <w:t xml:space="preserve">updated </w:t>
      </w:r>
      <w:r>
        <w:rPr>
          <w:lang w:val="fr-FR"/>
        </w:rPr>
        <w:t xml:space="preserve">content of section </w:t>
      </w:r>
      <w:r>
        <w:rPr>
          <w:rFonts w:hint="eastAsia"/>
          <w:lang w:val="en-US" w:eastAsia="zh-CN"/>
        </w:rPr>
        <w:t>9</w:t>
      </w:r>
      <w:r>
        <w:rPr>
          <w:lang w:val="fr-FR"/>
        </w:rPr>
        <w:t xml:space="preserve"> for TS 24.</w:t>
      </w:r>
      <w:r>
        <w:rPr>
          <w:lang w:val="fr-FR" w:eastAsia="zh-CN"/>
        </w:rPr>
        <w:t>186.</w:t>
      </w:r>
    </w:p>
    <w:p w14:paraId="5BA7D9C8" w14:textId="77777777" w:rsidR="00BB2457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15AB5E1" w14:textId="77777777" w:rsidR="00BB2457" w:rsidRDefault="00000000">
      <w:pPr>
        <w:rPr>
          <w:lang w:val="en-US"/>
        </w:rPr>
      </w:pPr>
      <w:r>
        <w:rPr>
          <w:lang w:val="en-US"/>
        </w:rPr>
        <w:t xml:space="preserve">The </w:t>
      </w:r>
      <w:r>
        <w:rPr>
          <w:rFonts w:hint="eastAsia"/>
          <w:lang w:val="en-US" w:eastAsia="zh-CN"/>
        </w:rPr>
        <w:t xml:space="preserve">IMS data channel shutdown procedure </w:t>
      </w:r>
      <w:r>
        <w:rPr>
          <w:lang w:val="en-US"/>
        </w:rPr>
        <w:t>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</w:t>
      </w:r>
      <w:r>
        <w:rPr>
          <w:rFonts w:hint="eastAsia"/>
          <w:lang w:val="en-US" w:eastAsia="zh-CN"/>
        </w:rPr>
        <w:t>updated</w:t>
      </w:r>
      <w:r>
        <w:rPr>
          <w:lang w:val="en-US"/>
        </w:rPr>
        <w:t>.</w:t>
      </w:r>
    </w:p>
    <w:p w14:paraId="20006BFB" w14:textId="77777777" w:rsidR="00BB2457" w:rsidRDefault="00000000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B3B3D98" w14:textId="77777777" w:rsidR="00BB2457" w:rsidRDefault="00000000"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 w14:paraId="3AB6E003" w14:textId="77777777" w:rsidR="00BB2457" w:rsidRDefault="00BB2457">
      <w:pPr>
        <w:pBdr>
          <w:bottom w:val="single" w:sz="12" w:space="1" w:color="auto"/>
        </w:pBdr>
        <w:rPr>
          <w:lang w:val="en-US" w:eastAsia="zh-CN"/>
        </w:rPr>
      </w:pPr>
    </w:p>
    <w:p w14:paraId="1E662458" w14:textId="77777777" w:rsidR="00D97D4C" w:rsidRDefault="00D97D4C" w:rsidP="00D97D4C">
      <w:pPr>
        <w:pBdr>
          <w:bottom w:val="single" w:sz="12" w:space="1" w:color="auto"/>
        </w:pBdr>
        <w:rPr>
          <w:lang w:val="en-US" w:eastAsia="zh-CN"/>
        </w:rPr>
      </w:pPr>
    </w:p>
    <w:p w14:paraId="4F8D072E" w14:textId="77777777" w:rsidR="00D97D4C" w:rsidRDefault="00D97D4C" w:rsidP="00D97D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D696EB" w14:textId="77777777" w:rsidR="00D97D4C" w:rsidRDefault="00D97D4C" w:rsidP="00D97D4C">
      <w:pPr>
        <w:pStyle w:val="1"/>
      </w:pPr>
      <w:bookmarkStart w:id="0" w:name="_Toc132914946"/>
      <w:r>
        <w:t>2</w:t>
      </w:r>
      <w:r>
        <w:tab/>
        <w:t>References</w:t>
      </w:r>
      <w:bookmarkEnd w:id="0"/>
    </w:p>
    <w:p w14:paraId="0268A41F" w14:textId="77777777" w:rsidR="00D97D4C" w:rsidRDefault="00D97D4C" w:rsidP="00D97D4C"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 w14:paraId="036CD836" w14:textId="77777777" w:rsidR="00D97D4C" w:rsidRDefault="00D97D4C" w:rsidP="00D97D4C">
      <w:pPr>
        <w:pStyle w:val="B1"/>
        <w:adjustRightInd w:val="0"/>
        <w:snapToGrid w:val="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1AF43C6" w14:textId="77777777" w:rsidR="00D97D4C" w:rsidRDefault="00D97D4C" w:rsidP="00D97D4C">
      <w:pPr>
        <w:pStyle w:val="B1"/>
        <w:adjustRightInd w:val="0"/>
        <w:snapToGrid w:val="0"/>
      </w:pPr>
      <w:r>
        <w:t>-</w:t>
      </w:r>
      <w:r>
        <w:tab/>
        <w:t>For a specific reference, subsequent revisions do not apply.</w:t>
      </w:r>
    </w:p>
    <w:p w14:paraId="3BC7B739" w14:textId="77777777" w:rsidR="00D97D4C" w:rsidRDefault="00D97D4C" w:rsidP="00D97D4C">
      <w:pPr>
        <w:pStyle w:val="B1"/>
        <w:adjustRightInd w:val="0"/>
        <w:snapToGrid w:val="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7CCC80C" w14:textId="77777777" w:rsidR="00D97D4C" w:rsidRDefault="00D97D4C" w:rsidP="00D97D4C">
      <w:pPr>
        <w:pStyle w:val="EX"/>
        <w:adjustRightInd w:val="0"/>
        <w:snapToGrid w:val="0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623631B" w14:textId="77777777" w:rsidR="00D97D4C" w:rsidRDefault="00D97D4C" w:rsidP="00D97D4C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 xml:space="preserve"> 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 w14:paraId="169DC845" w14:textId="77777777" w:rsidR="00D97D4C" w:rsidRDefault="00D97D4C" w:rsidP="00D97D4C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 xml:space="preserve"> 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3E18C127" w14:textId="77777777" w:rsidR="00D97D4C" w:rsidRDefault="00D97D4C" w:rsidP="00D97D4C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>
        <w:t xml:space="preserve"> 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56B6D6F3" w14:textId="77777777" w:rsidR="00D97D4C" w:rsidRDefault="00D97D4C" w:rsidP="00D97D4C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14:paraId="3F6103B1" w14:textId="77777777" w:rsidR="00D97D4C" w:rsidRDefault="00D97D4C" w:rsidP="00D97D4C">
      <w:pPr>
        <w:pStyle w:val="EX"/>
        <w:snapToGrid w:val="0"/>
        <w:rPr>
          <w:ins w:id="1" w:author="Xueqian Bai" w:date="2023-07-27T15:23:00Z"/>
        </w:rPr>
      </w:pPr>
      <w:r>
        <w:rPr>
          <w:rFonts w:hint="eastAsia"/>
          <w:lang w:eastAsia="zh-CN"/>
        </w:rPr>
        <w:t>[6]</w:t>
      </w:r>
      <w:r>
        <w:t xml:space="preserve"> </w:t>
      </w:r>
      <w:r>
        <w:tab/>
        <w:t>IETF RFC 6809: "Mechanism to Indicate Support of Features and Capabilities in the Session Initiation Protocol (SIP)".</w:t>
      </w:r>
    </w:p>
    <w:p w14:paraId="48B64A72" w14:textId="35E52314" w:rsidR="00D97D4C" w:rsidRDefault="00D97D4C" w:rsidP="00D97D4C">
      <w:pPr>
        <w:pStyle w:val="EX"/>
        <w:snapToGrid w:val="0"/>
        <w:rPr>
          <w:ins w:id="2" w:author="Xueqian Bai" w:date="2023-07-27T15:31:00Z"/>
        </w:rPr>
      </w:pPr>
      <w:ins w:id="3" w:author="Xueqian Bai" w:date="2023-07-27T15:31:00Z">
        <w:r>
          <w:rPr>
            <w:rFonts w:hint="eastAsia"/>
            <w:lang w:eastAsia="zh-CN"/>
          </w:rPr>
          <w:t>[</w:t>
        </w:r>
      </w:ins>
      <w:ins w:id="4" w:author="xu" w:date="2023-08-14T13:14:00Z">
        <w:r>
          <w:rPr>
            <w:lang w:eastAsia="zh-CN"/>
          </w:rPr>
          <w:t>X</w:t>
        </w:r>
      </w:ins>
      <w:ins w:id="5" w:author="Xueqian Bai" w:date="2023-07-27T15:31:00Z">
        <w:r>
          <w:rPr>
            <w:rFonts w:hint="eastAsia"/>
            <w:lang w:eastAsia="zh-CN"/>
          </w:rPr>
          <w:t>]</w:t>
        </w:r>
        <w:r>
          <w:t xml:space="preserve"> </w:t>
        </w:r>
        <w:r>
          <w:tab/>
          <w:t>3GPP T</w:t>
        </w:r>
        <w:r>
          <w:rPr>
            <w:rFonts w:hint="eastAsia"/>
            <w:lang w:eastAsia="zh-CN"/>
          </w:rPr>
          <w:t>S</w:t>
        </w:r>
        <w:r>
          <w:t> 2</w:t>
        </w:r>
        <w:r>
          <w:rPr>
            <w:rFonts w:hint="eastAsia"/>
            <w:lang w:val="en-US" w:eastAsia="zh-CN"/>
          </w:rPr>
          <w:t>4.229</w:t>
        </w:r>
        <w:r>
          <w:t>: "</w:t>
        </w:r>
      </w:ins>
      <w:ins w:id="6" w:author="Xueqian Bai" w:date="2023-07-27T15:32:00Z">
        <w:r>
          <w:t>IP multimedia call control protocol based on Session Initiation Protocol (SIP) and Session Description Protocol (SDP); Stage 3</w:t>
        </w:r>
      </w:ins>
      <w:ins w:id="7" w:author="Xueqian Bai" w:date="2023-07-27T15:31:00Z">
        <w:r>
          <w:t>".</w:t>
        </w:r>
      </w:ins>
    </w:p>
    <w:p w14:paraId="112CBC22" w14:textId="77777777" w:rsidR="00D97D4C" w:rsidRDefault="00D97D4C">
      <w:pPr>
        <w:pBdr>
          <w:bottom w:val="single" w:sz="12" w:space="1" w:color="auto"/>
        </w:pBdr>
        <w:rPr>
          <w:lang w:val="en-US" w:eastAsia="zh-CN"/>
        </w:rPr>
      </w:pPr>
    </w:p>
    <w:p w14:paraId="725E155A" w14:textId="77777777" w:rsidR="00D97D4C" w:rsidRDefault="00D97D4C">
      <w:pPr>
        <w:pBdr>
          <w:bottom w:val="single" w:sz="12" w:space="1" w:color="auto"/>
        </w:pBdr>
        <w:rPr>
          <w:lang w:val="en-US" w:eastAsia="zh-CN"/>
        </w:rPr>
      </w:pPr>
    </w:p>
    <w:p w14:paraId="254E779E" w14:textId="37A7537B" w:rsidR="00BB245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97D4C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4FB14E" w14:textId="77777777" w:rsidR="00BB2457" w:rsidRDefault="00000000">
      <w:pPr>
        <w:pStyle w:val="2"/>
        <w:snapToGrid w:val="0"/>
        <w:rPr>
          <w:ins w:id="8" w:author="Xueqian Bai" w:date="2023-08-04T16:33:00Z"/>
          <w:lang w:val="en-US" w:eastAsia="zh-CN"/>
        </w:rPr>
      </w:pPr>
      <w:bookmarkStart w:id="9" w:name="_Toc136266612"/>
      <w:ins w:id="10" w:author="Xueqian Bai" w:date="2023-08-04T16:33:00Z">
        <w:r>
          <w:rPr>
            <w:rFonts w:hint="eastAsia"/>
            <w:lang w:val="en-US" w:eastAsia="zh-CN"/>
          </w:rPr>
          <w:t>9.</w:t>
        </w:r>
      </w:ins>
      <w:ins w:id="11" w:author="Xueqian Bai" w:date="2023-08-07T19:10:00Z">
        <w:r>
          <w:rPr>
            <w:rFonts w:hint="eastAsia"/>
            <w:lang w:val="en-US" w:eastAsia="zh-CN"/>
          </w:rPr>
          <w:t>X</w:t>
        </w:r>
      </w:ins>
      <w:ins w:id="12" w:author="Xueqian Bai" w:date="2023-08-04T16:33:00Z">
        <w:r>
          <w:rPr>
            <w:rFonts w:hint="eastAsia"/>
            <w:lang w:val="en-US" w:eastAsia="zh-CN"/>
          </w:rPr>
          <w:t xml:space="preserve"> Data Channel </w:t>
        </w:r>
      </w:ins>
      <w:ins w:id="13" w:author="Xueqian Bai" w:date="2023-08-07T19:08:00Z">
        <w:r>
          <w:rPr>
            <w:rFonts w:hint="eastAsia"/>
            <w:lang w:val="en-US" w:eastAsia="zh-CN"/>
          </w:rPr>
          <w:t xml:space="preserve">Shutdown </w:t>
        </w:r>
      </w:ins>
      <w:ins w:id="14" w:author="Xueqian Bai" w:date="2023-08-04T16:33:00Z">
        <w:r>
          <w:rPr>
            <w:rFonts w:hint="eastAsia"/>
            <w:lang w:val="en-US" w:eastAsia="zh-CN"/>
          </w:rPr>
          <w:t>Procedure</w:t>
        </w:r>
      </w:ins>
    </w:p>
    <w:p w14:paraId="6251CD0F" w14:textId="77777777" w:rsidR="00BB2457" w:rsidRDefault="00000000" w:rsidP="006520E0">
      <w:pPr>
        <w:rPr>
          <w:lang w:val="en-US" w:eastAsia="zh-CN"/>
        </w:rPr>
      </w:pPr>
      <w:ins w:id="15" w:author="Xueqian Bai" w:date="2023-08-04T16:35:00Z">
        <w:r w:rsidRPr="006520E0">
          <w:rPr>
            <w:lang w:val="en-US" w:eastAsia="zh-CN"/>
          </w:rPr>
          <w:t>This clause will</w:t>
        </w:r>
        <w:r>
          <w:rPr>
            <w:rFonts w:hint="eastAsia"/>
            <w:lang w:val="en-US" w:eastAsia="zh-CN"/>
          </w:rPr>
          <w:t xml:space="preserve"> </w:t>
        </w:r>
        <w:r w:rsidRPr="006520E0">
          <w:rPr>
            <w:lang w:val="en-US" w:eastAsia="zh-CN"/>
          </w:rPr>
          <w:t xml:space="preserve">provide </w:t>
        </w:r>
        <w:r>
          <w:rPr>
            <w:lang w:val="en-US" w:eastAsia="zh-CN"/>
          </w:rPr>
          <w:t xml:space="preserve">IMS </w:t>
        </w:r>
        <w:r w:rsidRPr="006520E0">
          <w:rPr>
            <w:lang w:val="en-US" w:eastAsia="zh-CN"/>
          </w:rPr>
          <w:t xml:space="preserve">data channel </w:t>
        </w:r>
      </w:ins>
      <w:ins w:id="16" w:author="Xueqian Bai" w:date="2023-08-07T19:09:00Z">
        <w:r>
          <w:rPr>
            <w:rFonts w:hint="eastAsia"/>
            <w:lang w:val="en-US" w:eastAsia="zh-CN"/>
          </w:rPr>
          <w:t>shutdown</w:t>
        </w:r>
      </w:ins>
      <w:ins w:id="17" w:author="Xueqian Bai" w:date="2023-08-04T16:35:00Z">
        <w:r w:rsidRPr="006520E0">
          <w:rPr>
            <w:lang w:val="en-US" w:eastAsia="zh-CN"/>
          </w:rPr>
          <w:t xml:space="preserve"> signalling procedure</w:t>
        </w:r>
        <w:r>
          <w:rPr>
            <w:lang w:val="en-US" w:eastAsia="zh-CN"/>
          </w:rPr>
          <w:t xml:space="preserve"> which includes </w:t>
        </w:r>
      </w:ins>
      <w:ins w:id="18" w:author="Xueqian Bai" w:date="2023-08-07T19:09:00Z">
        <w:r>
          <w:rPr>
            <w:rFonts w:hint="eastAsia"/>
            <w:lang w:val="en-US" w:eastAsia="zh-CN"/>
          </w:rPr>
          <w:t>bootstrap data channel shutdown and application data channel shutdown</w:t>
        </w:r>
      </w:ins>
      <w:ins w:id="19" w:author="Xueqian Bai" w:date="2023-08-04T16:35:00Z">
        <w:r>
          <w:rPr>
            <w:lang w:val="en-US" w:eastAsia="zh-CN"/>
          </w:rPr>
          <w:t>.</w:t>
        </w:r>
      </w:ins>
    </w:p>
    <w:p w14:paraId="77349C7A" w14:textId="77777777" w:rsidR="00BB2457" w:rsidRDefault="00000000">
      <w:pPr>
        <w:pStyle w:val="3"/>
        <w:rPr>
          <w:ins w:id="20" w:author="Xueqian Bai" w:date="2023-08-04T17:23:00Z"/>
          <w:lang w:val="en-US" w:eastAsia="zh-CN"/>
        </w:rPr>
      </w:pPr>
      <w:ins w:id="21" w:author="Xueqian Bai" w:date="2023-08-04T16:33:00Z">
        <w:r>
          <w:rPr>
            <w:rFonts w:hint="eastAsia"/>
            <w:lang w:val="en-US" w:eastAsia="zh-CN"/>
          </w:rPr>
          <w:t>9.</w:t>
        </w:r>
      </w:ins>
      <w:ins w:id="22" w:author="Xueqian Bai" w:date="2023-08-07T19:10:00Z">
        <w:r>
          <w:rPr>
            <w:rFonts w:hint="eastAsia"/>
            <w:lang w:val="en-US" w:eastAsia="zh-CN"/>
          </w:rPr>
          <w:t>X</w:t>
        </w:r>
      </w:ins>
      <w:ins w:id="23" w:author="Xueqian Bai" w:date="2023-08-04T16:33:00Z">
        <w:r>
          <w:rPr>
            <w:rFonts w:hint="eastAsia"/>
            <w:lang w:val="en-US" w:eastAsia="zh-CN"/>
          </w:rPr>
          <w:t xml:space="preserve">.1 Bootstrap Data Channel </w:t>
        </w:r>
      </w:ins>
      <w:ins w:id="24" w:author="Xueqian Bai" w:date="2023-08-07T19:10:00Z">
        <w:r>
          <w:rPr>
            <w:rFonts w:hint="eastAsia"/>
            <w:lang w:val="en-US" w:eastAsia="zh-CN"/>
          </w:rPr>
          <w:t>Shutdown Procedure</w:t>
        </w:r>
      </w:ins>
    </w:p>
    <w:p w14:paraId="3863E0F8" w14:textId="14868F58" w:rsidR="00BB2457" w:rsidRDefault="00000000">
      <w:pPr>
        <w:rPr>
          <w:ins w:id="25" w:author="Xueqian Bai" w:date="2023-08-07T19:14:00Z"/>
          <w:lang w:val="en-US" w:eastAsia="zh-CN"/>
        </w:rPr>
      </w:pPr>
      <w:ins w:id="26" w:author="Xueqian Bai" w:date="2023-08-07T19:13:00Z">
        <w:r>
          <w:rPr>
            <w:rFonts w:hint="eastAsia"/>
            <w:lang w:val="en-US" w:eastAsia="zh-CN"/>
          </w:rPr>
          <w:t xml:space="preserve">The bootstrap data channel shall be available during the </w:t>
        </w:r>
      </w:ins>
      <w:ins w:id="27" w:author="Xueqian Bai" w:date="2023-08-07T19:14:00Z">
        <w:r>
          <w:rPr>
            <w:rFonts w:hint="eastAsia"/>
            <w:lang w:val="en-US" w:eastAsia="zh-CN"/>
          </w:rPr>
          <w:t xml:space="preserve">IMS </w:t>
        </w:r>
      </w:ins>
      <w:ins w:id="28" w:author="Xueqian Bai" w:date="2023-08-07T19:13:00Z">
        <w:r>
          <w:rPr>
            <w:rFonts w:hint="eastAsia"/>
            <w:lang w:val="en-US" w:eastAsia="zh-CN"/>
          </w:rPr>
          <w:t>call session, and it</w:t>
        </w:r>
      </w:ins>
      <w:ins w:id="29" w:author="Xueqian Bai" w:date="2023-08-07T19:14:00Z">
        <w:r>
          <w:rPr>
            <w:rFonts w:hint="eastAsia"/>
            <w:lang w:val="en-US" w:eastAsia="zh-CN"/>
          </w:rPr>
          <w:t xml:space="preserve"> will be released or termin</w:t>
        </w:r>
      </w:ins>
      <w:ins w:id="30" w:author="Xueqian Bai" w:date="2023-08-08T10:50:00Z">
        <w:r>
          <w:rPr>
            <w:rFonts w:hint="eastAsia"/>
            <w:lang w:val="en-US" w:eastAsia="zh-CN"/>
          </w:rPr>
          <w:t>a</w:t>
        </w:r>
      </w:ins>
      <w:ins w:id="31" w:author="Xueqian Bai" w:date="2023-08-07T19:14:00Z">
        <w:r>
          <w:rPr>
            <w:rFonts w:hint="eastAsia"/>
            <w:lang w:val="en-US" w:eastAsia="zh-CN"/>
          </w:rPr>
          <w:t>ted along with the call release</w:t>
        </w:r>
      </w:ins>
      <w:ins w:id="32" w:author="Xueqian Bai" w:date="2023-08-07T19:17:00Z">
        <w:r>
          <w:rPr>
            <w:rFonts w:hint="eastAsia"/>
            <w:lang w:val="en-US" w:eastAsia="zh-CN"/>
          </w:rPr>
          <w:t>, t</w:t>
        </w:r>
      </w:ins>
      <w:ins w:id="33" w:author="Xueqian Bai" w:date="2023-08-07T19:15:00Z">
        <w:r>
          <w:rPr>
            <w:rFonts w:hint="eastAsia"/>
            <w:lang w:val="en-US" w:eastAsia="zh-CN"/>
          </w:rPr>
          <w:t xml:space="preserve">he </w:t>
        </w:r>
      </w:ins>
      <w:ins w:id="34" w:author="Xueqian Bai" w:date="2023-08-07T19:18:00Z">
        <w:r>
          <w:rPr>
            <w:rFonts w:hint="eastAsia"/>
            <w:lang w:val="en-US" w:eastAsia="zh-CN"/>
          </w:rPr>
          <w:t xml:space="preserve">IMS </w:t>
        </w:r>
      </w:ins>
      <w:ins w:id="35" w:author="Xueqian Bai" w:date="2023-08-07T19:16:00Z">
        <w:r>
          <w:rPr>
            <w:rFonts w:hint="eastAsia"/>
            <w:lang w:val="en-US" w:eastAsia="zh-CN"/>
          </w:rPr>
          <w:t xml:space="preserve">call </w:t>
        </w:r>
      </w:ins>
      <w:ins w:id="36" w:author="Xueqian Bai" w:date="2023-08-07T19:15:00Z">
        <w:r>
          <w:rPr>
            <w:rFonts w:hint="eastAsia"/>
            <w:lang w:val="en-US" w:eastAsia="zh-CN"/>
          </w:rPr>
          <w:t>release proce</w:t>
        </w:r>
      </w:ins>
      <w:ins w:id="37" w:author="Xueqian Bai" w:date="2023-08-07T19:16:00Z">
        <w:r>
          <w:rPr>
            <w:rFonts w:hint="eastAsia"/>
            <w:lang w:val="en-US" w:eastAsia="zh-CN"/>
          </w:rPr>
          <w:t xml:space="preserve">dure </w:t>
        </w:r>
        <w:r>
          <w:t xml:space="preserve">shall apply the procedures described in </w:t>
        </w:r>
      </w:ins>
      <w:ins w:id="38" w:author="xu" w:date="2023-08-14T13:06:00Z">
        <w:r w:rsidR="00D97D4C">
          <w:rPr>
            <w:lang w:val="en-US" w:eastAsia="zh-CN"/>
          </w:rPr>
          <w:t>3GPP </w:t>
        </w:r>
      </w:ins>
      <w:ins w:id="39" w:author="Xueqian Bai" w:date="2023-08-07T19:16:00Z">
        <w:r>
          <w:rPr>
            <w:rFonts w:hint="eastAsia"/>
            <w:lang w:val="en-US" w:eastAsia="zh-CN"/>
          </w:rPr>
          <w:t>TS</w:t>
        </w:r>
      </w:ins>
      <w:ins w:id="40" w:author="xu" w:date="2023-08-14T13:08:00Z">
        <w:r w:rsidR="00D97D4C">
          <w:t> </w:t>
        </w:r>
      </w:ins>
      <w:ins w:id="41" w:author="Xueqian Bai" w:date="2023-08-07T19:16:00Z">
        <w:r>
          <w:rPr>
            <w:rFonts w:hint="eastAsia"/>
            <w:lang w:val="en-US" w:eastAsia="zh-CN"/>
          </w:rPr>
          <w:t>24.229</w:t>
        </w:r>
        <w:r>
          <w:t> [</w:t>
        </w:r>
      </w:ins>
      <w:ins w:id="42" w:author="xu" w:date="2023-08-14T13:14:00Z">
        <w:r w:rsidR="00D97D4C" w:rsidRPr="00D97D4C">
          <w:t>X</w:t>
        </w:r>
      </w:ins>
      <w:ins w:id="43" w:author="Xueqian Bai" w:date="2023-08-07T19:16:00Z">
        <w:r>
          <w:t>]</w:t>
        </w:r>
      </w:ins>
      <w:ins w:id="44" w:author="xu" w:date="2023-08-14T13:08:00Z">
        <w:r w:rsidR="00D97D4C">
          <w:t> </w:t>
        </w:r>
      </w:ins>
      <w:ins w:id="45" w:author="Xueqian Bai" w:date="2023-08-07T19:16:00Z">
        <w:r>
          <w:rPr>
            <w:snapToGrid w:val="0"/>
          </w:rPr>
          <w:t>clause </w:t>
        </w:r>
        <w:r>
          <w:rPr>
            <w:rFonts w:hint="eastAsia"/>
            <w:snapToGrid w:val="0"/>
            <w:lang w:val="en-US" w:eastAsia="zh-CN"/>
          </w:rPr>
          <w:t>5</w:t>
        </w:r>
        <w:r>
          <w:rPr>
            <w:rFonts w:hint="eastAsia"/>
            <w:szCs w:val="21"/>
            <w:lang w:val="en-US" w:eastAsia="zh-CN"/>
          </w:rPr>
          <w:t>.</w:t>
        </w:r>
      </w:ins>
    </w:p>
    <w:p w14:paraId="6ABA4C41" w14:textId="0EA960C2" w:rsidR="00BB2457" w:rsidRDefault="006520E0" w:rsidP="006520E0">
      <w:pPr>
        <w:pStyle w:val="3"/>
        <w:rPr>
          <w:ins w:id="46" w:author="Xueqian Bai" w:date="2023-08-07T19:20:00Z"/>
          <w:lang w:val="en-US" w:eastAsia="zh-CN"/>
        </w:rPr>
      </w:pPr>
      <w:ins w:id="47" w:author="xu" w:date="2023-08-14T13:03:00Z">
        <w:r>
          <w:rPr>
            <w:lang w:val="en-US" w:eastAsia="zh-CN"/>
          </w:rPr>
          <w:t>9.</w:t>
        </w:r>
      </w:ins>
      <w:ins w:id="48" w:author="Xueqian Bai" w:date="2023-08-07T19:10:00Z">
        <w:r w:rsidR="00000000">
          <w:rPr>
            <w:rFonts w:hint="eastAsia"/>
            <w:lang w:val="en-US" w:eastAsia="zh-CN"/>
          </w:rPr>
          <w:t>X.</w:t>
        </w:r>
      </w:ins>
      <w:ins w:id="49" w:author="Xueqian Bai" w:date="2023-08-07T19:18:00Z">
        <w:r w:rsidR="00000000">
          <w:rPr>
            <w:rFonts w:hint="eastAsia"/>
            <w:lang w:val="en-US" w:eastAsia="zh-CN"/>
          </w:rPr>
          <w:t>2</w:t>
        </w:r>
      </w:ins>
      <w:ins w:id="50" w:author="Xueqian Bai" w:date="2023-08-07T19:10:00Z">
        <w:r w:rsidR="00000000">
          <w:rPr>
            <w:rFonts w:hint="eastAsia"/>
            <w:lang w:val="en-US" w:eastAsia="zh-CN"/>
          </w:rPr>
          <w:t xml:space="preserve"> Application Data Channel Shutdown Procedure</w:t>
        </w:r>
      </w:ins>
    </w:p>
    <w:p w14:paraId="080C425E" w14:textId="77777777" w:rsidR="00BB2457" w:rsidRDefault="00000000">
      <w:pPr>
        <w:rPr>
          <w:ins w:id="51" w:author="Xueqian Bai" w:date="2023-08-07T19:20:00Z"/>
        </w:rPr>
      </w:pPr>
      <w:ins w:id="52" w:author="Xueqian Bai" w:date="2023-08-07T19:20:00Z">
        <w:r>
          <w:t xml:space="preserve">The application data channel shall be terminated </w:t>
        </w:r>
      </w:ins>
      <w:ins w:id="53" w:author="Xueqian Bai" w:date="2023-08-07T19:22:00Z">
        <w:r>
          <w:rPr>
            <w:rFonts w:hint="eastAsia"/>
            <w:lang w:val="en-US" w:eastAsia="zh-CN"/>
          </w:rPr>
          <w:t>by</w:t>
        </w:r>
      </w:ins>
      <w:ins w:id="54" w:author="Xueqian Bai" w:date="2023-08-07T19:20:00Z">
        <w:r>
          <w:t xml:space="preserve"> the release of the call or by closing </w:t>
        </w:r>
      </w:ins>
      <w:ins w:id="55" w:author="Xueqian Bai" w:date="2023-08-07T19:22:00Z">
        <w:r>
          <w:rPr>
            <w:rFonts w:hint="eastAsia"/>
            <w:lang w:val="en-US" w:eastAsia="zh-CN"/>
          </w:rPr>
          <w:t>the data channel</w:t>
        </w:r>
      </w:ins>
      <w:ins w:id="56" w:author="Xueqian Bai" w:date="2023-08-07T19:20:00Z">
        <w:r>
          <w:t xml:space="preserve"> application. </w:t>
        </w:r>
      </w:ins>
    </w:p>
    <w:p w14:paraId="595AC113" w14:textId="77777777" w:rsidR="00BB2457" w:rsidRDefault="00000000" w:rsidP="006520E0">
      <w:pPr>
        <w:pStyle w:val="4"/>
        <w:rPr>
          <w:ins w:id="57" w:author="Xueqian Bai" w:date="2023-08-07T19:41:00Z"/>
          <w:lang w:val="en-US" w:eastAsia="zh-CN"/>
        </w:rPr>
      </w:pPr>
      <w:ins w:id="58" w:author="Xueqian Bai" w:date="2023-08-07T20:00:00Z">
        <w:r>
          <w:rPr>
            <w:rFonts w:hint="eastAsia"/>
            <w:lang w:val="en-US" w:eastAsia="zh-CN"/>
          </w:rPr>
          <w:t>9.</w:t>
        </w:r>
      </w:ins>
      <w:ins w:id="59" w:author="Xueqian Bai" w:date="2023-08-07T19:18:00Z">
        <w:r>
          <w:rPr>
            <w:rFonts w:hint="eastAsia"/>
            <w:lang w:val="en-US" w:eastAsia="zh-CN"/>
          </w:rPr>
          <w:t>X.2</w:t>
        </w:r>
      </w:ins>
      <w:ins w:id="60" w:author="Xueqian Bai" w:date="2023-08-07T19:19:00Z">
        <w:r>
          <w:rPr>
            <w:rFonts w:hint="eastAsia"/>
            <w:lang w:val="en-US" w:eastAsia="zh-CN"/>
          </w:rPr>
          <w:t>.1</w:t>
        </w:r>
      </w:ins>
      <w:ins w:id="61" w:author="Xueqian Bai" w:date="2023-08-07T19:18:00Z">
        <w:r>
          <w:rPr>
            <w:rFonts w:hint="eastAsia"/>
            <w:lang w:val="en-US" w:eastAsia="zh-CN"/>
          </w:rPr>
          <w:t xml:space="preserve"> Application Data Channel Shutdown Procedure</w:t>
        </w:r>
      </w:ins>
      <w:ins w:id="62" w:author="Xueqian Bai" w:date="2023-08-07T19:19:00Z">
        <w:r>
          <w:rPr>
            <w:rFonts w:hint="eastAsia"/>
            <w:lang w:val="en-US" w:eastAsia="zh-CN"/>
          </w:rPr>
          <w:t xml:space="preserve"> by the </w:t>
        </w:r>
      </w:ins>
      <w:ins w:id="63" w:author="Xueqian Bai" w:date="2023-08-07T19:20:00Z">
        <w:r>
          <w:rPr>
            <w:rFonts w:hint="eastAsia"/>
            <w:lang w:val="en-US" w:eastAsia="zh-CN"/>
          </w:rPr>
          <w:t xml:space="preserve">Release of the </w:t>
        </w:r>
      </w:ins>
      <w:ins w:id="64" w:author="Xueqian Bai" w:date="2023-08-07T19:19:00Z">
        <w:r>
          <w:rPr>
            <w:rFonts w:hint="eastAsia"/>
            <w:lang w:val="en-US" w:eastAsia="zh-CN"/>
          </w:rPr>
          <w:t>Call</w:t>
        </w:r>
      </w:ins>
    </w:p>
    <w:p w14:paraId="09ADE733" w14:textId="77777777" w:rsidR="00BB2457" w:rsidRDefault="00000000">
      <w:pPr>
        <w:numPr>
          <w:ilvl w:val="255"/>
          <w:numId w:val="0"/>
        </w:numPr>
        <w:rPr>
          <w:ins w:id="65" w:author="Xueqian Bai" w:date="2023-08-07T19:20:00Z"/>
          <w:lang w:val="en-US" w:eastAsia="zh-CN"/>
        </w:rPr>
      </w:pPr>
      <w:ins w:id="66" w:author="Xueqian Bai" w:date="2023-08-07T19:41:00Z">
        <w:r>
          <w:rPr>
            <w:rFonts w:hint="eastAsia"/>
            <w:lang w:val="en-US" w:eastAsia="zh-CN"/>
          </w:rPr>
          <w:t xml:space="preserve">This clause depicts the case when </w:t>
        </w:r>
        <w:r>
          <w:t xml:space="preserve">the UE triggers a </w:t>
        </w:r>
      </w:ins>
      <w:ins w:id="67" w:author="Xueqian Bai" w:date="2023-08-07T19:42:00Z">
        <w:r>
          <w:rPr>
            <w:rFonts w:hint="eastAsia"/>
            <w:lang w:val="en-US" w:eastAsia="zh-CN"/>
          </w:rPr>
          <w:t>call release</w:t>
        </w:r>
      </w:ins>
      <w:ins w:id="68" w:author="HW" w:date="2023-08-08T10:06:00Z">
        <w:r>
          <w:rPr>
            <w:lang w:val="en-US" w:eastAsia="zh-CN"/>
          </w:rPr>
          <w:t xml:space="preserve"> </w:t>
        </w:r>
      </w:ins>
      <w:ins w:id="69" w:author="Xueqian Bai" w:date="2023-08-07T19:42:00Z">
        <w:r>
          <w:rPr>
            <w:rFonts w:hint="eastAsia"/>
            <w:lang w:val="en-US" w:eastAsia="zh-CN"/>
          </w:rPr>
          <w:t>to shutdown</w:t>
        </w:r>
      </w:ins>
      <w:ins w:id="70" w:author="Xueqian Bai" w:date="2023-08-07T19:41:00Z">
        <w:r>
          <w:t xml:space="preserve"> the application data channel.</w:t>
        </w:r>
      </w:ins>
    </w:p>
    <w:p w14:paraId="6F8B3537" w14:textId="77777777" w:rsidR="00BB2457" w:rsidRDefault="00000000">
      <w:pPr>
        <w:pStyle w:val="5"/>
        <w:rPr>
          <w:ins w:id="71" w:author="Xueqian Bai" w:date="2023-08-07T19:25:00Z"/>
          <w:lang w:val="en-US" w:eastAsia="zh-CN"/>
        </w:rPr>
      </w:pPr>
      <w:ins w:id="72" w:author="Xueqian Bai" w:date="2023-08-07T19:23:00Z">
        <w:r>
          <w:rPr>
            <w:rFonts w:hint="eastAsia"/>
            <w:lang w:val="en-US" w:eastAsia="zh-CN"/>
          </w:rPr>
          <w:t>9.X.2.1.1 Procedure at the UE</w:t>
        </w:r>
      </w:ins>
    </w:p>
    <w:p w14:paraId="4A8566D5" w14:textId="140B9B53" w:rsidR="00BB2457" w:rsidRDefault="00000000">
      <w:pPr>
        <w:rPr>
          <w:ins w:id="73" w:author="Xueqian Bai" w:date="2023-08-07T19:25:00Z"/>
        </w:rPr>
      </w:pPr>
      <w:ins w:id="74" w:author="Xueqian Bai" w:date="2023-08-07T19:25:00Z">
        <w:r>
          <w:t xml:space="preserve">If the UE sends a BYE request, the UE shall when </w:t>
        </w:r>
        <w:proofErr w:type="gramStart"/>
        <w:r>
          <w:t>applicable</w:t>
        </w:r>
        <w:proofErr w:type="gramEnd"/>
        <w:r>
          <w:t xml:space="preserve"> include in the BYE request a Reason header field with a protocol value set to "RELEASE_CAUSE" and a "cause" header field parameter as specified in </w:t>
        </w:r>
      </w:ins>
      <w:ins w:id="75" w:author="xu" w:date="2023-08-14T13:06:00Z">
        <w:r w:rsidR="00D97D4C">
          <w:rPr>
            <w:lang w:val="en-US" w:eastAsia="zh-CN"/>
          </w:rPr>
          <w:t>3GPP </w:t>
        </w:r>
      </w:ins>
      <w:ins w:id="76" w:author="Xueqian Bai" w:date="2023-08-07T19:25:00Z">
        <w:r>
          <w:rPr>
            <w:rFonts w:hint="eastAsia"/>
            <w:lang w:val="en-US" w:eastAsia="zh-CN"/>
          </w:rPr>
          <w:t>TS</w:t>
        </w:r>
      </w:ins>
      <w:ins w:id="77" w:author="xu" w:date="2023-08-14T13:07:00Z">
        <w:r w:rsidR="00D97D4C">
          <w:t> </w:t>
        </w:r>
      </w:ins>
      <w:ins w:id="78" w:author="Xueqian Bai" w:date="2023-08-07T19:25:00Z">
        <w:r>
          <w:rPr>
            <w:rFonts w:hint="eastAsia"/>
            <w:lang w:val="en-US" w:eastAsia="zh-CN"/>
          </w:rPr>
          <w:t>24.229</w:t>
        </w:r>
      </w:ins>
      <w:ins w:id="79" w:author="xu" w:date="2023-08-14T13:07:00Z">
        <w:r w:rsidR="00D97D4C">
          <w:t> </w:t>
        </w:r>
      </w:ins>
      <w:ins w:id="80" w:author="xu" w:date="2023-08-14T13:08:00Z">
        <w:r w:rsidR="00D97D4C" w:rsidRPr="00D97D4C">
          <w:t>[X]</w:t>
        </w:r>
      </w:ins>
      <w:ins w:id="81" w:author="xu" w:date="2023-08-14T13:10:00Z">
        <w:r w:rsidR="00D97D4C">
          <w:t> </w:t>
        </w:r>
      </w:ins>
      <w:ins w:id="82" w:author="Xueqian Bai" w:date="2023-08-07T19:25:00Z">
        <w:r>
          <w:t xml:space="preserve">subclause 7.2A.18.11.2. The UE may also include the "text" header field parameter with reason-text as specified in </w:t>
        </w:r>
      </w:ins>
      <w:ins w:id="83" w:author="xu" w:date="2023-08-14T13:06:00Z">
        <w:r w:rsidR="00D97D4C">
          <w:rPr>
            <w:lang w:val="en-US" w:eastAsia="zh-CN"/>
          </w:rPr>
          <w:t>3GPP </w:t>
        </w:r>
      </w:ins>
      <w:ins w:id="84" w:author="Xueqian Bai" w:date="2023-08-07T19:25:00Z">
        <w:r>
          <w:rPr>
            <w:rFonts w:hint="eastAsia"/>
            <w:lang w:val="en-US" w:eastAsia="zh-CN"/>
          </w:rPr>
          <w:t>TS</w:t>
        </w:r>
      </w:ins>
      <w:ins w:id="85" w:author="xu" w:date="2023-08-14T13:07:00Z">
        <w:r w:rsidR="00D97D4C">
          <w:t> </w:t>
        </w:r>
      </w:ins>
      <w:ins w:id="86" w:author="Xueqian Bai" w:date="2023-08-07T19:25:00Z">
        <w:r>
          <w:rPr>
            <w:rFonts w:hint="eastAsia"/>
            <w:lang w:val="en-US" w:eastAsia="zh-CN"/>
          </w:rPr>
          <w:t>24.229</w:t>
        </w:r>
      </w:ins>
      <w:ins w:id="87" w:author="xu" w:date="2023-08-14T13:09:00Z">
        <w:r w:rsidR="00D97D4C" w:rsidRPr="00D97D4C">
          <w:rPr>
            <w:lang w:val="en-US" w:eastAsia="zh-CN"/>
          </w:rPr>
          <w:t>[X]</w:t>
        </w:r>
      </w:ins>
      <w:ins w:id="88" w:author="xu" w:date="2023-08-14T13:10:00Z">
        <w:r w:rsidR="00D97D4C">
          <w:t> </w:t>
        </w:r>
      </w:ins>
      <w:ins w:id="89" w:author="Xueqian Bai" w:date="2023-08-07T19:25:00Z">
        <w:r>
          <w:t>subclause 7.2A.18.11.2.</w:t>
        </w:r>
      </w:ins>
    </w:p>
    <w:p w14:paraId="7AC6C9EC" w14:textId="77777777" w:rsidR="00BB2457" w:rsidRDefault="00000000">
      <w:pPr>
        <w:pStyle w:val="5"/>
        <w:rPr>
          <w:ins w:id="90" w:author="Xueqian Bai" w:date="2023-08-07T19:28:00Z"/>
          <w:lang w:val="en-US" w:eastAsia="zh-CN"/>
        </w:rPr>
      </w:pPr>
      <w:ins w:id="91" w:author="Xueqian Bai" w:date="2023-08-07T19:23:00Z">
        <w:r>
          <w:rPr>
            <w:rFonts w:hint="eastAsia"/>
            <w:lang w:val="en-US" w:eastAsia="zh-CN"/>
          </w:rPr>
          <w:t>9.X.2.1.</w:t>
        </w:r>
      </w:ins>
      <w:ins w:id="92" w:author="Xueqian Bai" w:date="2023-08-07T19:32:00Z">
        <w:r>
          <w:rPr>
            <w:rFonts w:hint="eastAsia"/>
            <w:lang w:val="en-US" w:eastAsia="zh-CN"/>
          </w:rPr>
          <w:t>2</w:t>
        </w:r>
      </w:ins>
      <w:ins w:id="93" w:author="Xueqian Bai" w:date="2023-08-07T19:23:00Z">
        <w:r>
          <w:rPr>
            <w:rFonts w:hint="eastAsia"/>
            <w:lang w:val="en-US" w:eastAsia="zh-CN"/>
          </w:rPr>
          <w:t xml:space="preserve"> Procedure at the P-CSCF</w:t>
        </w:r>
      </w:ins>
    </w:p>
    <w:p w14:paraId="373D6D0E" w14:textId="38B48D26" w:rsidR="00BB2457" w:rsidRDefault="00000000">
      <w:pPr>
        <w:rPr>
          <w:ins w:id="94" w:author="Xueqian Bai" w:date="2023-08-07T19:23:00Z"/>
          <w:lang w:val="en-US" w:eastAsia="zh-CN"/>
        </w:rPr>
      </w:pPr>
      <w:ins w:id="95" w:author="Xueqian Bai" w:date="2023-08-07T19:29:00Z">
        <w:r>
          <w:t xml:space="preserve">When the P-CSCF receives a 2xx response for a BYE request matching an existing </w:t>
        </w:r>
      </w:ins>
      <w:ins w:id="96" w:author="Xueqian Bai" w:date="2023-08-07T19:36:00Z">
        <w:r>
          <w:rPr>
            <w:rFonts w:hint="eastAsia"/>
            <w:lang w:val="en-US" w:eastAsia="zh-CN"/>
          </w:rPr>
          <w:t>application data channel</w:t>
        </w:r>
      </w:ins>
      <w:ins w:id="97" w:author="Xueqian Bai" w:date="2023-08-07T19:37:00Z">
        <w:r>
          <w:rPr>
            <w:rFonts w:hint="eastAsia"/>
            <w:lang w:val="en-US" w:eastAsia="zh-CN"/>
          </w:rPr>
          <w:t xml:space="preserve"> </w:t>
        </w:r>
      </w:ins>
      <w:ins w:id="98" w:author="Xueqian Bai" w:date="2023-08-07T19:29:00Z">
        <w:r>
          <w:t>dialog, then the P-CSCF shall delete all the stored information related to the dialog</w:t>
        </w:r>
        <w:r>
          <w:rPr>
            <w:rFonts w:hint="eastAsia"/>
            <w:lang w:val="en-US" w:eastAsia="zh-CN"/>
          </w:rPr>
          <w:t xml:space="preserve"> </w:t>
        </w:r>
        <w:r>
          <w:t xml:space="preserve">as specified in </w:t>
        </w:r>
      </w:ins>
      <w:ins w:id="99" w:author="xu" w:date="2023-08-14T13:06:00Z">
        <w:r w:rsidR="00D97D4C">
          <w:rPr>
            <w:lang w:val="en-US" w:eastAsia="zh-CN"/>
          </w:rPr>
          <w:t>3GPP </w:t>
        </w:r>
      </w:ins>
      <w:ins w:id="100" w:author="Xueqian Bai" w:date="2023-08-07T19:29:00Z">
        <w:r>
          <w:rPr>
            <w:rFonts w:hint="eastAsia"/>
            <w:lang w:val="en-US" w:eastAsia="zh-CN"/>
          </w:rPr>
          <w:t>TS</w:t>
        </w:r>
      </w:ins>
      <w:ins w:id="101" w:author="xu" w:date="2023-08-14T13:07:00Z">
        <w:r w:rsidR="00D97D4C">
          <w:t> </w:t>
        </w:r>
      </w:ins>
      <w:ins w:id="102" w:author="Xueqian Bai" w:date="2023-08-07T19:29:00Z">
        <w:r>
          <w:rPr>
            <w:rFonts w:hint="eastAsia"/>
            <w:lang w:val="en-US" w:eastAsia="zh-CN"/>
          </w:rPr>
          <w:t>24.229</w:t>
        </w:r>
      </w:ins>
      <w:ins w:id="103" w:author="xu" w:date="2023-08-14T13:09:00Z">
        <w:r w:rsidR="00D97D4C" w:rsidRPr="00D97D4C">
          <w:rPr>
            <w:lang w:val="en-US" w:eastAsia="zh-CN"/>
          </w:rPr>
          <w:t>[X]</w:t>
        </w:r>
      </w:ins>
      <w:ins w:id="104" w:author="xu" w:date="2023-08-14T13:10:00Z">
        <w:r w:rsidR="00D97D4C">
          <w:t> </w:t>
        </w:r>
      </w:ins>
      <w:ins w:id="105" w:author="Xueqian Bai" w:date="2023-08-07T19:29:00Z">
        <w:r>
          <w:t>subclause </w:t>
        </w:r>
      </w:ins>
      <w:ins w:id="106" w:author="Xueqian Bai" w:date="2023-08-07T19:30:00Z">
        <w:r>
          <w:rPr>
            <w:rFonts w:hint="eastAsia"/>
            <w:lang w:val="en-US" w:eastAsia="zh-CN"/>
          </w:rPr>
          <w:t xml:space="preserve">5.2.8.2, </w:t>
        </w:r>
      </w:ins>
      <w:ins w:id="107" w:author="Xueqian Bai" w:date="2023-08-07T19:29:00Z">
        <w:r>
          <w:rPr>
            <w:rFonts w:hint="eastAsia"/>
            <w:lang w:val="en-US" w:eastAsia="zh-CN"/>
          </w:rPr>
          <w:t>including application data channel</w:t>
        </w:r>
      </w:ins>
      <w:ins w:id="108" w:author="Xueqian Bai" w:date="2023-08-07T19:30:00Z">
        <w:r>
          <w:rPr>
            <w:rFonts w:hint="eastAsia"/>
            <w:lang w:val="en-US" w:eastAsia="zh-CN"/>
          </w:rPr>
          <w:t xml:space="preserve"> information</w:t>
        </w:r>
      </w:ins>
      <w:ins w:id="109" w:author="Xueqian Bai" w:date="2023-08-07T19:29:00Z">
        <w:r>
          <w:t>.</w:t>
        </w:r>
      </w:ins>
    </w:p>
    <w:p w14:paraId="4A8D718D" w14:textId="77777777" w:rsidR="00BB2457" w:rsidRDefault="00000000">
      <w:pPr>
        <w:pStyle w:val="5"/>
        <w:rPr>
          <w:ins w:id="110" w:author="Xueqian Bai" w:date="2023-08-07T19:31:00Z"/>
          <w:lang w:val="en-US" w:eastAsia="zh-CN"/>
        </w:rPr>
      </w:pPr>
      <w:ins w:id="111" w:author="Xueqian Bai" w:date="2023-08-07T19:23:00Z">
        <w:r>
          <w:rPr>
            <w:rFonts w:hint="eastAsia"/>
            <w:lang w:val="en-US" w:eastAsia="zh-CN"/>
          </w:rPr>
          <w:t>9.X.2.1.</w:t>
        </w:r>
      </w:ins>
      <w:ins w:id="112" w:author="Xueqian Bai" w:date="2023-08-07T19:32:00Z">
        <w:r>
          <w:rPr>
            <w:rFonts w:hint="eastAsia"/>
            <w:lang w:val="en-US" w:eastAsia="zh-CN"/>
          </w:rPr>
          <w:t>3</w:t>
        </w:r>
      </w:ins>
      <w:ins w:id="113" w:author="Xueqian Bai" w:date="2023-08-07T19:23:00Z">
        <w:r>
          <w:rPr>
            <w:rFonts w:hint="eastAsia"/>
            <w:lang w:val="en-US" w:eastAsia="zh-CN"/>
          </w:rPr>
          <w:t xml:space="preserve"> Procedure at the S-CSCF</w:t>
        </w:r>
      </w:ins>
    </w:p>
    <w:p w14:paraId="2F4A024B" w14:textId="47146755" w:rsidR="00BB2457" w:rsidRDefault="00000000">
      <w:pPr>
        <w:rPr>
          <w:ins w:id="114" w:author="Xueqian Bai" w:date="2023-08-07T19:32:00Z"/>
        </w:rPr>
      </w:pPr>
      <w:ins w:id="115" w:author="Xueqian Bai" w:date="2023-08-07T19:32:00Z">
        <w:r>
          <w:t xml:space="preserve">Upon receipt of a 2xx response for a BYE request matching an existing </w:t>
        </w:r>
      </w:ins>
      <w:ins w:id="116" w:author="Xueqian Bai" w:date="2023-08-07T19:37:00Z">
        <w:r>
          <w:rPr>
            <w:rFonts w:hint="eastAsia"/>
            <w:lang w:val="en-US" w:eastAsia="zh-CN"/>
          </w:rPr>
          <w:t xml:space="preserve">application data channel </w:t>
        </w:r>
      </w:ins>
      <w:ins w:id="117" w:author="Xueqian Bai" w:date="2023-08-07T19:32:00Z">
        <w:r>
          <w:t>dialog, the S-CSCF shall delete all the stored information related to the dialog</w:t>
        </w:r>
        <w:r>
          <w:rPr>
            <w:rFonts w:hint="eastAsia"/>
            <w:lang w:val="en-US" w:eastAsia="zh-CN"/>
          </w:rPr>
          <w:t xml:space="preserve"> </w:t>
        </w:r>
        <w:r>
          <w:t xml:space="preserve">as specified in </w:t>
        </w:r>
      </w:ins>
      <w:ins w:id="118" w:author="xu" w:date="2023-08-14T13:06:00Z">
        <w:r w:rsidR="00D97D4C">
          <w:rPr>
            <w:lang w:val="en-US" w:eastAsia="zh-CN"/>
          </w:rPr>
          <w:t>3GPP </w:t>
        </w:r>
      </w:ins>
      <w:ins w:id="119" w:author="Xueqian Bai" w:date="2023-08-07T19:32:00Z">
        <w:r>
          <w:rPr>
            <w:rFonts w:hint="eastAsia"/>
            <w:lang w:val="en-US" w:eastAsia="zh-CN"/>
          </w:rPr>
          <w:t>TS</w:t>
        </w:r>
      </w:ins>
      <w:ins w:id="120" w:author="xu" w:date="2023-08-14T13:07:00Z">
        <w:r w:rsidR="00D97D4C">
          <w:t> </w:t>
        </w:r>
      </w:ins>
      <w:ins w:id="121" w:author="Xueqian Bai" w:date="2023-08-07T19:32:00Z">
        <w:r>
          <w:rPr>
            <w:rFonts w:hint="eastAsia"/>
            <w:lang w:val="en-US" w:eastAsia="zh-CN"/>
          </w:rPr>
          <w:t>24.229</w:t>
        </w:r>
      </w:ins>
      <w:ins w:id="122" w:author="xu" w:date="2023-08-14T13:07:00Z">
        <w:r w:rsidR="00D97D4C">
          <w:t> </w:t>
        </w:r>
      </w:ins>
      <w:ins w:id="123" w:author="xu" w:date="2023-08-14T13:09:00Z">
        <w:r w:rsidR="00D97D4C" w:rsidRPr="00D97D4C">
          <w:t>[X]</w:t>
        </w:r>
      </w:ins>
      <w:ins w:id="124" w:author="xu" w:date="2023-08-14T13:10:00Z">
        <w:r w:rsidR="00D97D4C">
          <w:t> </w:t>
        </w:r>
      </w:ins>
      <w:ins w:id="125" w:author="Xueqian Bai" w:date="2023-08-07T19:32:00Z">
        <w:r>
          <w:t>subclause </w:t>
        </w:r>
        <w:r>
          <w:rPr>
            <w:rFonts w:hint="eastAsia"/>
            <w:lang w:val="en-US" w:eastAsia="zh-CN"/>
          </w:rPr>
          <w:t>5.2.8.2, including application data channel information</w:t>
        </w:r>
        <w:r>
          <w:t>.</w:t>
        </w:r>
      </w:ins>
    </w:p>
    <w:p w14:paraId="4546C971" w14:textId="77777777" w:rsidR="00BB2457" w:rsidRDefault="00000000">
      <w:pPr>
        <w:pStyle w:val="5"/>
        <w:rPr>
          <w:ins w:id="126" w:author="Xueqian Bai" w:date="2023-08-07T19:33:00Z"/>
          <w:lang w:val="en-US" w:eastAsia="zh-CN"/>
        </w:rPr>
      </w:pPr>
      <w:ins w:id="127" w:author="Xueqian Bai" w:date="2023-08-07T19:23:00Z">
        <w:r>
          <w:rPr>
            <w:rFonts w:hint="eastAsia"/>
            <w:lang w:val="en-US" w:eastAsia="zh-CN"/>
          </w:rPr>
          <w:t>9.X.2.1.</w:t>
        </w:r>
      </w:ins>
      <w:ins w:id="128" w:author="Xueqian Bai" w:date="2023-08-07T19:32:00Z">
        <w:r>
          <w:rPr>
            <w:rFonts w:hint="eastAsia"/>
            <w:lang w:val="en-US" w:eastAsia="zh-CN"/>
          </w:rPr>
          <w:t>4</w:t>
        </w:r>
      </w:ins>
      <w:ins w:id="129" w:author="Xueqian Bai" w:date="2023-08-07T19:23:00Z">
        <w:r>
          <w:rPr>
            <w:rFonts w:hint="eastAsia"/>
            <w:lang w:val="en-US" w:eastAsia="zh-CN"/>
          </w:rPr>
          <w:t xml:space="preserve"> Procedure at the IMS AS</w:t>
        </w:r>
      </w:ins>
    </w:p>
    <w:p w14:paraId="47AAD7DB" w14:textId="77777777" w:rsidR="00BB2457" w:rsidRDefault="00000000">
      <w:pPr>
        <w:rPr>
          <w:ins w:id="130" w:author="Xueqian Bai" w:date="2023-08-08T10:52:00Z"/>
          <w:rStyle w:val="af0"/>
        </w:rPr>
      </w:pPr>
      <w:ins w:id="131" w:author="Xueqian Bai" w:date="2023-08-07T19:35:00Z">
        <w:r>
          <w:t xml:space="preserve">Upon receipt of a 2xx response for a BYE request matching an existing </w:t>
        </w:r>
      </w:ins>
      <w:ins w:id="132" w:author="Xueqian Bai" w:date="2023-08-07T19:37:00Z">
        <w:r>
          <w:rPr>
            <w:rFonts w:hint="eastAsia"/>
            <w:lang w:val="en-US" w:eastAsia="zh-CN"/>
          </w:rPr>
          <w:t xml:space="preserve">application data channel </w:t>
        </w:r>
      </w:ins>
      <w:ins w:id="133" w:author="Xueqian Bai" w:date="2023-08-07T19:35:00Z">
        <w:r>
          <w:t xml:space="preserve">dialog, the </w:t>
        </w:r>
      </w:ins>
      <w:ins w:id="134" w:author="Xueqian Bai" w:date="2023-08-07T19:36:00Z">
        <w:r>
          <w:rPr>
            <w:rFonts w:hint="eastAsia"/>
            <w:lang w:val="en-US" w:eastAsia="zh-CN"/>
          </w:rPr>
          <w:t>IMS AS</w:t>
        </w:r>
      </w:ins>
      <w:ins w:id="135" w:author="Xueqian Bai" w:date="2023-08-07T19:35:00Z">
        <w:r>
          <w:t xml:space="preserve"> shall delete all the stored information related to the dialog</w:t>
        </w:r>
        <w:r>
          <w:rPr>
            <w:rFonts w:hint="eastAsia"/>
            <w:lang w:val="en-US" w:eastAsia="zh-CN"/>
          </w:rPr>
          <w:t xml:space="preserve"> including application data channel information</w:t>
        </w:r>
        <w:r>
          <w:t>.</w:t>
        </w:r>
      </w:ins>
    </w:p>
    <w:p w14:paraId="0027C44E" w14:textId="77777777" w:rsidR="00BB2457" w:rsidRDefault="00000000">
      <w:pPr>
        <w:rPr>
          <w:ins w:id="136" w:author="Xueqian Bai" w:date="2023-08-08T10:52:00Z"/>
          <w:lang w:val="en-US" w:eastAsia="zh-CN"/>
        </w:rPr>
      </w:pPr>
      <w:ins w:id="137" w:author="Xueqian Bai" w:date="2023-08-08T10:52:00Z">
        <w:r>
          <w:rPr>
            <w:rFonts w:hint="eastAsia"/>
            <w:lang w:val="en-US" w:eastAsia="zh-CN"/>
          </w:rPr>
          <w:t xml:space="preserve">The IMS AS shall notify DCSF about the release information, and it shall also notify DCMF to release the allocated data channel media resources for the allocated </w:t>
        </w:r>
      </w:ins>
      <w:ins w:id="138" w:author="Xueqian Bai" w:date="2023-08-08T10:53:00Z">
        <w:r>
          <w:rPr>
            <w:rFonts w:hint="eastAsia"/>
            <w:lang w:val="en-US" w:eastAsia="zh-CN"/>
          </w:rPr>
          <w:t xml:space="preserve">data channel </w:t>
        </w:r>
      </w:ins>
      <w:ins w:id="139" w:author="Xueqian Bai" w:date="2023-08-08T10:52:00Z">
        <w:r>
          <w:rPr>
            <w:rFonts w:hint="eastAsia"/>
            <w:lang w:val="en-US" w:eastAsia="zh-CN"/>
          </w:rPr>
          <w:t>media re</w:t>
        </w:r>
      </w:ins>
      <w:ins w:id="140" w:author="Xueqian Bai" w:date="2023-08-08T10:53:00Z">
        <w:r>
          <w:rPr>
            <w:rFonts w:hint="eastAsia"/>
            <w:lang w:val="en-US" w:eastAsia="zh-CN"/>
          </w:rPr>
          <w:t>source for this IMS Session</w:t>
        </w:r>
      </w:ins>
      <w:ins w:id="141" w:author="Xueqian Bai" w:date="2023-08-08T10:52:00Z">
        <w:r>
          <w:rPr>
            <w:rFonts w:hint="eastAsia"/>
            <w:lang w:val="en-US" w:eastAsia="zh-CN"/>
          </w:rPr>
          <w:t>.</w:t>
        </w:r>
      </w:ins>
    </w:p>
    <w:p w14:paraId="10A28C5A" w14:textId="77777777" w:rsidR="00BB2457" w:rsidRDefault="00000000">
      <w:pPr>
        <w:pStyle w:val="5"/>
        <w:rPr>
          <w:ins w:id="142" w:author="Xueqian Bai" w:date="2023-08-07T19:36:00Z"/>
          <w:lang w:val="en-US" w:eastAsia="zh-CN"/>
        </w:rPr>
      </w:pPr>
      <w:ins w:id="143" w:author="Xueqian Bai" w:date="2023-08-07T19:23:00Z">
        <w:r>
          <w:rPr>
            <w:rFonts w:hint="eastAsia"/>
            <w:lang w:val="en-US" w:eastAsia="zh-CN"/>
          </w:rPr>
          <w:t>9.X.2.1.</w:t>
        </w:r>
      </w:ins>
      <w:ins w:id="144" w:author="Xueqian Bai" w:date="2023-08-07T19:32:00Z">
        <w:r>
          <w:rPr>
            <w:rFonts w:hint="eastAsia"/>
            <w:lang w:val="en-US" w:eastAsia="zh-CN"/>
          </w:rPr>
          <w:t>5</w:t>
        </w:r>
      </w:ins>
      <w:ins w:id="145" w:author="Xueqian Bai" w:date="2023-08-07T19:23:00Z">
        <w:r>
          <w:rPr>
            <w:rFonts w:hint="eastAsia"/>
            <w:lang w:val="en-US" w:eastAsia="zh-CN"/>
          </w:rPr>
          <w:t xml:space="preserve"> Procedure at the DCSF</w:t>
        </w:r>
      </w:ins>
    </w:p>
    <w:p w14:paraId="46EF0C06" w14:textId="77777777" w:rsidR="00BB2457" w:rsidRDefault="00000000">
      <w:pPr>
        <w:rPr>
          <w:ins w:id="146" w:author="Xueqian Bai" w:date="2023-08-07T19:23:00Z"/>
          <w:lang w:val="en-US" w:eastAsia="zh-CN"/>
        </w:rPr>
      </w:pPr>
      <w:ins w:id="147" w:author="Xueqian Bai" w:date="2023-08-07T19:36:00Z">
        <w:r>
          <w:t xml:space="preserve">Upon receipt of </w:t>
        </w:r>
      </w:ins>
      <w:ins w:id="148" w:author="Xueqian Bai" w:date="2023-08-08T10:53:00Z">
        <w:r>
          <w:rPr>
            <w:rFonts w:hint="eastAsia"/>
            <w:lang w:val="en-US" w:eastAsia="zh-CN"/>
          </w:rPr>
          <w:t>call release event</w:t>
        </w:r>
      </w:ins>
      <w:ins w:id="149" w:author="Xueqian Bai" w:date="2023-08-07T19:36:00Z">
        <w:r>
          <w:t xml:space="preserve"> </w:t>
        </w:r>
      </w:ins>
      <w:ins w:id="150" w:author="Xueqian Bai" w:date="2023-08-08T10:54:00Z">
        <w:r>
          <w:rPr>
            <w:rFonts w:hint="eastAsia"/>
            <w:lang w:val="en-US" w:eastAsia="zh-CN"/>
          </w:rPr>
          <w:t xml:space="preserve">from IMS AS </w:t>
        </w:r>
      </w:ins>
      <w:ins w:id="151" w:author="Xueqian Bai" w:date="2023-08-07T19:36:00Z">
        <w:r>
          <w:t xml:space="preserve">matching an existing </w:t>
        </w:r>
      </w:ins>
      <w:ins w:id="152" w:author="Xueqian Bai" w:date="2023-08-07T19:37:00Z">
        <w:r>
          <w:rPr>
            <w:rFonts w:hint="eastAsia"/>
            <w:lang w:val="en-US" w:eastAsia="zh-CN"/>
          </w:rPr>
          <w:t xml:space="preserve">application data channel </w:t>
        </w:r>
      </w:ins>
      <w:ins w:id="153" w:author="Xueqian Bai" w:date="2023-08-07T19:36:00Z">
        <w:r>
          <w:t xml:space="preserve">dialog, the </w:t>
        </w:r>
      </w:ins>
      <w:ins w:id="154" w:author="Xueqian Bai" w:date="2023-08-08T10:53:00Z">
        <w:r>
          <w:rPr>
            <w:rFonts w:hint="eastAsia"/>
            <w:lang w:val="en-US" w:eastAsia="zh-CN"/>
          </w:rPr>
          <w:t>DCSF</w:t>
        </w:r>
      </w:ins>
      <w:ins w:id="155" w:author="Xueqian Bai" w:date="2023-08-07T19:36:00Z">
        <w:r>
          <w:t xml:space="preserve"> shall delete all the stored information related to the dialog</w:t>
        </w:r>
        <w:r>
          <w:rPr>
            <w:rFonts w:hint="eastAsia"/>
            <w:lang w:val="en-US" w:eastAsia="zh-CN"/>
          </w:rPr>
          <w:t xml:space="preserve"> including application data channel information</w:t>
        </w:r>
        <w:r>
          <w:t>.</w:t>
        </w:r>
      </w:ins>
    </w:p>
    <w:p w14:paraId="5BAD1448" w14:textId="77777777" w:rsidR="00BB2457" w:rsidRDefault="00000000" w:rsidP="006520E0">
      <w:pPr>
        <w:pStyle w:val="4"/>
        <w:rPr>
          <w:ins w:id="156" w:author="Xueqian Bai" w:date="2023-08-07T19:21:00Z"/>
          <w:lang w:val="en-US" w:eastAsia="zh-CN"/>
        </w:rPr>
      </w:pPr>
      <w:ins w:id="157" w:author="Xueqian Bai" w:date="2023-08-07T19:37:00Z">
        <w:r>
          <w:rPr>
            <w:rFonts w:hint="eastAsia"/>
            <w:lang w:val="en-US" w:eastAsia="zh-CN"/>
          </w:rPr>
          <w:t>9.</w:t>
        </w:r>
      </w:ins>
      <w:ins w:id="158" w:author="Xueqian Bai" w:date="2023-08-07T19:19:00Z">
        <w:r>
          <w:rPr>
            <w:rFonts w:hint="eastAsia"/>
            <w:lang w:val="en-US" w:eastAsia="zh-CN"/>
          </w:rPr>
          <w:t xml:space="preserve">X.2.2 Application Data Channel Shutdown Procedure by the </w:t>
        </w:r>
      </w:ins>
      <w:ins w:id="159" w:author="Xueqian Bai" w:date="2023-08-07T19:20:00Z">
        <w:r>
          <w:rPr>
            <w:rFonts w:hint="eastAsia"/>
            <w:lang w:val="en-US" w:eastAsia="zh-CN"/>
          </w:rPr>
          <w:t xml:space="preserve">Close of </w:t>
        </w:r>
      </w:ins>
      <w:ins w:id="160" w:author="Xueqian Bai" w:date="2023-08-07T19:42:00Z">
        <w:r>
          <w:rPr>
            <w:rFonts w:hint="eastAsia"/>
            <w:lang w:val="en-US" w:eastAsia="zh-CN"/>
          </w:rPr>
          <w:t xml:space="preserve">Seperated </w:t>
        </w:r>
      </w:ins>
      <w:ins w:id="161" w:author="Xueqian Bai" w:date="2023-08-07T19:20:00Z">
        <w:r>
          <w:rPr>
            <w:rFonts w:hint="eastAsia"/>
            <w:lang w:val="en-US" w:eastAsia="zh-CN"/>
          </w:rPr>
          <w:t xml:space="preserve">Data Channel </w:t>
        </w:r>
      </w:ins>
      <w:ins w:id="162" w:author="Xueqian Bai" w:date="2023-08-07T19:19:00Z">
        <w:r>
          <w:rPr>
            <w:rFonts w:hint="eastAsia"/>
            <w:lang w:val="en-US" w:eastAsia="zh-CN"/>
          </w:rPr>
          <w:t>Appl</w:t>
        </w:r>
      </w:ins>
      <w:ins w:id="163" w:author="Xueqian Bai" w:date="2023-08-07T19:20:00Z">
        <w:r>
          <w:rPr>
            <w:rFonts w:hint="eastAsia"/>
            <w:lang w:val="en-US" w:eastAsia="zh-CN"/>
          </w:rPr>
          <w:t>ication</w:t>
        </w:r>
      </w:ins>
    </w:p>
    <w:p w14:paraId="19EFF2DD" w14:textId="77777777" w:rsidR="00BB2457" w:rsidRDefault="00000000">
      <w:pPr>
        <w:rPr>
          <w:ins w:id="164" w:author="Xueqian Bai" w:date="2023-08-07T19:21:00Z"/>
        </w:rPr>
      </w:pPr>
      <w:ins w:id="165" w:author="Xueqian Bai" w:date="2023-08-07T19:38:00Z">
        <w:r>
          <w:rPr>
            <w:rFonts w:hint="eastAsia"/>
            <w:lang w:val="en-US" w:eastAsia="zh-CN"/>
          </w:rPr>
          <w:t xml:space="preserve">This clause depicts the case when </w:t>
        </w:r>
      </w:ins>
      <w:ins w:id="166" w:author="Xueqian Bai" w:date="2023-08-07T19:21:00Z">
        <w:r>
          <w:t>the UE triggers a</w:t>
        </w:r>
      </w:ins>
      <w:ins w:id="167" w:author="Xueqian Bai" w:date="2023-08-08T10:51:00Z">
        <w:r>
          <w:rPr>
            <w:rFonts w:hint="eastAsia"/>
            <w:lang w:val="en-US" w:eastAsia="zh-CN"/>
          </w:rPr>
          <w:t>n</w:t>
        </w:r>
      </w:ins>
      <w:ins w:id="168" w:author="Xueqian Bai" w:date="2023-08-07T19:21:00Z">
        <w:r>
          <w:t xml:space="preserve"> SDP negotiation to release the </w:t>
        </w:r>
      </w:ins>
      <w:ins w:id="169" w:author="Xueqian Bai" w:date="2023-08-07T19:42:00Z">
        <w:r>
          <w:rPr>
            <w:rFonts w:hint="eastAsia"/>
            <w:lang w:val="en-US" w:eastAsia="zh-CN"/>
          </w:rPr>
          <w:t>sep</w:t>
        </w:r>
      </w:ins>
      <w:ins w:id="170" w:author="Xueqian Bai" w:date="2023-08-08T10:51:00Z">
        <w:r>
          <w:rPr>
            <w:rFonts w:hint="eastAsia"/>
            <w:lang w:val="en-US" w:eastAsia="zh-CN"/>
          </w:rPr>
          <w:t>a</w:t>
        </w:r>
      </w:ins>
      <w:ins w:id="171" w:author="Xueqian Bai" w:date="2023-08-07T19:42:00Z">
        <w:r>
          <w:rPr>
            <w:rFonts w:hint="eastAsia"/>
            <w:lang w:val="en-US" w:eastAsia="zh-CN"/>
          </w:rPr>
          <w:t xml:space="preserve">rated </w:t>
        </w:r>
      </w:ins>
      <w:ins w:id="172" w:author="Xueqian Bai" w:date="2023-08-07T19:21:00Z">
        <w:r>
          <w:t>application data channel.</w:t>
        </w:r>
      </w:ins>
    </w:p>
    <w:p w14:paraId="2544C08F" w14:textId="77777777" w:rsidR="00BB2457" w:rsidRDefault="00000000">
      <w:pPr>
        <w:rPr>
          <w:ins w:id="173" w:author="Xueqian Bai" w:date="2023-08-07T19:21:00Z"/>
        </w:rPr>
      </w:pPr>
      <w:ins w:id="174" w:author="Xueqian Bai" w:date="2023-08-07T19:59:00Z">
        <w:r>
          <w:rPr>
            <w:rFonts w:hint="eastAsia"/>
            <w:lang w:val="en-US" w:eastAsia="zh-CN"/>
          </w:rPr>
          <w:t>T</w:t>
        </w:r>
      </w:ins>
      <w:ins w:id="175" w:author="Xueqian Bai" w:date="2023-08-07T19:21:00Z">
        <w:r>
          <w:t xml:space="preserve">he termination of </w:t>
        </w:r>
      </w:ins>
      <w:ins w:id="176" w:author="Xueqian Bai" w:date="2023-08-07T20:00:00Z">
        <w:r>
          <w:rPr>
            <w:rFonts w:hint="eastAsia"/>
            <w:lang w:val="en-US" w:eastAsia="zh-CN"/>
          </w:rPr>
          <w:t>the sep</w:t>
        </w:r>
      </w:ins>
      <w:ins w:id="177" w:author="Xueqian Bai" w:date="2023-08-08T10:51:00Z">
        <w:r>
          <w:rPr>
            <w:rFonts w:hint="eastAsia"/>
            <w:lang w:val="en-US" w:eastAsia="zh-CN"/>
          </w:rPr>
          <w:t>a</w:t>
        </w:r>
      </w:ins>
      <w:ins w:id="178" w:author="Xueqian Bai" w:date="2023-08-07T20:00:00Z">
        <w:r>
          <w:rPr>
            <w:rFonts w:hint="eastAsia"/>
            <w:lang w:val="en-US" w:eastAsia="zh-CN"/>
          </w:rPr>
          <w:t xml:space="preserve">rated </w:t>
        </w:r>
      </w:ins>
      <w:ins w:id="179" w:author="Xueqian Bai" w:date="2023-08-07T19:21:00Z">
        <w:r>
          <w:t xml:space="preserve">application data channel shall not have any impact on the </w:t>
        </w:r>
      </w:ins>
      <w:ins w:id="180" w:author="Xueqian Bai" w:date="2023-08-07T19:39:00Z">
        <w:r>
          <w:rPr>
            <w:rFonts w:hint="eastAsia"/>
            <w:lang w:val="en-US" w:eastAsia="zh-CN"/>
          </w:rPr>
          <w:t xml:space="preserve">ongoing </w:t>
        </w:r>
      </w:ins>
      <w:ins w:id="181" w:author="Xueqian Bai" w:date="2023-08-07T19:21:00Z">
        <w:r>
          <w:t>audio</w:t>
        </w:r>
      </w:ins>
      <w:ins w:id="182" w:author="Xueqian Bai" w:date="2023-08-07T19:42:00Z">
        <w:r>
          <w:rPr>
            <w:rFonts w:hint="eastAsia"/>
            <w:lang w:val="en-US" w:eastAsia="zh-CN"/>
          </w:rPr>
          <w:t>,</w:t>
        </w:r>
      </w:ins>
      <w:ins w:id="183" w:author="Xueqian Bai" w:date="2023-08-07T19:43:00Z">
        <w:r>
          <w:rPr>
            <w:rFonts w:hint="eastAsia"/>
            <w:lang w:val="en-US" w:eastAsia="zh-CN"/>
          </w:rPr>
          <w:t xml:space="preserve"> </w:t>
        </w:r>
      </w:ins>
      <w:ins w:id="184" w:author="Xueqian Bai" w:date="2023-08-07T19:21:00Z">
        <w:r>
          <w:t xml:space="preserve">video </w:t>
        </w:r>
      </w:ins>
      <w:ins w:id="185" w:author="Xueqian Bai" w:date="2023-08-07T19:43:00Z">
        <w:r>
          <w:rPr>
            <w:rFonts w:hint="eastAsia"/>
            <w:lang w:val="en-US" w:eastAsia="zh-CN"/>
          </w:rPr>
          <w:t xml:space="preserve">or other application data channel </w:t>
        </w:r>
      </w:ins>
      <w:ins w:id="186" w:author="Xueqian Bai" w:date="2023-08-07T19:21:00Z">
        <w:r>
          <w:t xml:space="preserve">within </w:t>
        </w:r>
      </w:ins>
      <w:ins w:id="187" w:author="Xueqian Bai" w:date="2023-08-07T19:43:00Z">
        <w:r>
          <w:rPr>
            <w:rFonts w:hint="eastAsia"/>
            <w:lang w:val="en-US" w:eastAsia="zh-CN"/>
          </w:rPr>
          <w:t>this</w:t>
        </w:r>
      </w:ins>
      <w:ins w:id="188" w:author="Xueqian Bai" w:date="2023-08-07T19:21:00Z">
        <w:r>
          <w:t xml:space="preserve"> IMS session.</w:t>
        </w:r>
      </w:ins>
    </w:p>
    <w:p w14:paraId="599BF13C" w14:textId="77777777" w:rsidR="00BB2457" w:rsidRDefault="00000000">
      <w:pPr>
        <w:pStyle w:val="5"/>
        <w:rPr>
          <w:ins w:id="189" w:author="Xueqian Bai" w:date="2023-08-07T19:41:00Z"/>
          <w:lang w:val="en-US" w:eastAsia="zh-CN"/>
        </w:rPr>
      </w:pPr>
      <w:ins w:id="190" w:author="Xueqian Bai" w:date="2023-08-07T19:41:00Z">
        <w:r>
          <w:rPr>
            <w:rFonts w:hint="eastAsia"/>
            <w:lang w:val="en-US" w:eastAsia="zh-CN"/>
          </w:rPr>
          <w:lastRenderedPageBreak/>
          <w:t>9.X.2.1.1 Procedure at the UE</w:t>
        </w:r>
      </w:ins>
    </w:p>
    <w:p w14:paraId="4E8268FB" w14:textId="77777777" w:rsidR="00BB2457" w:rsidRDefault="00000000">
      <w:pPr>
        <w:rPr>
          <w:ins w:id="191" w:author="Xueqian Bai" w:date="2023-08-07T19:44:00Z"/>
          <w:lang w:val="en-US" w:eastAsia="zh-CN"/>
        </w:rPr>
      </w:pPr>
      <w:ins w:id="192" w:author="Xueqian Bai" w:date="2023-08-07T19:41:00Z">
        <w:r>
          <w:t>If the UE sends a</w:t>
        </w:r>
      </w:ins>
      <w:ins w:id="193" w:author="Xueqian Bai" w:date="2023-08-08T10:51:00Z">
        <w:r>
          <w:rPr>
            <w:rFonts w:hint="eastAsia"/>
            <w:lang w:val="en-US" w:eastAsia="zh-CN"/>
          </w:rPr>
          <w:t>n</w:t>
        </w:r>
      </w:ins>
      <w:ins w:id="194" w:author="Xueqian Bai" w:date="2023-08-07T19:41:00Z">
        <w:r>
          <w:t xml:space="preserve"> </w:t>
        </w:r>
      </w:ins>
      <w:ins w:id="195" w:author="Xueqian Bai" w:date="2023-08-07T19:44:00Z">
        <w:r>
          <w:t>SDP negotiation</w:t>
        </w:r>
      </w:ins>
      <w:ins w:id="196" w:author="Xueqian Bai" w:date="2023-08-07T19:41:00Z">
        <w:r>
          <w:t xml:space="preserve"> request, </w:t>
        </w:r>
      </w:ins>
      <w:ins w:id="197" w:author="Xueqian Bai" w:date="2023-08-07T19:44:00Z">
        <w:r>
          <w:rPr>
            <w:rFonts w:hint="eastAsia"/>
            <w:lang w:val="en-US" w:eastAsia="zh-CN"/>
          </w:rPr>
          <w:t xml:space="preserve">the UE shall remove the </w:t>
        </w:r>
      </w:ins>
      <w:ins w:id="198" w:author="Xueqian Bai" w:date="2023-08-07T19:45:00Z">
        <w:r>
          <w:rPr>
            <w:rFonts w:hint="eastAsia"/>
            <w:lang w:val="en-US" w:eastAsia="zh-CN"/>
          </w:rPr>
          <w:t xml:space="preserve">targeting </w:t>
        </w:r>
      </w:ins>
      <w:ins w:id="199" w:author="Xueqian Bai" w:date="2023-08-07T19:44:00Z">
        <w:r>
          <w:rPr>
            <w:rFonts w:hint="eastAsia"/>
            <w:lang w:val="en-US" w:eastAsia="zh-CN"/>
          </w:rPr>
          <w:t>Data Channel Application media information from SDP offer</w:t>
        </w:r>
      </w:ins>
      <w:ins w:id="200" w:author="Xueqian Bai" w:date="2023-08-07T19:45:00Z">
        <w:r>
          <w:rPr>
            <w:rFonts w:hint="eastAsia"/>
            <w:lang w:val="en-US" w:eastAsia="zh-CN"/>
          </w:rPr>
          <w:t>.</w:t>
        </w:r>
      </w:ins>
    </w:p>
    <w:p w14:paraId="7C024B62" w14:textId="77777777" w:rsidR="00BB2457" w:rsidRDefault="00000000">
      <w:pPr>
        <w:pStyle w:val="5"/>
        <w:rPr>
          <w:ins w:id="201" w:author="Xueqian Bai" w:date="2023-08-07T19:41:00Z"/>
          <w:lang w:val="en-US" w:eastAsia="zh-CN"/>
        </w:rPr>
      </w:pPr>
      <w:ins w:id="202" w:author="Xueqian Bai" w:date="2023-08-07T19:41:00Z">
        <w:r>
          <w:rPr>
            <w:rFonts w:hint="eastAsia"/>
            <w:lang w:val="en-US" w:eastAsia="zh-CN"/>
          </w:rPr>
          <w:t>9.X.2.1.2 Procedure at the P-CSCF</w:t>
        </w:r>
      </w:ins>
    </w:p>
    <w:p w14:paraId="7F12E582" w14:textId="77777777" w:rsidR="00BB2457" w:rsidRDefault="00000000">
      <w:pPr>
        <w:rPr>
          <w:ins w:id="203" w:author="Xueqian Bai" w:date="2023-08-07T19:45:00Z"/>
          <w:lang w:val="en-US" w:eastAsia="zh-CN"/>
        </w:rPr>
      </w:pPr>
      <w:ins w:id="204" w:author="Xueqian Bai" w:date="2023-08-07T19:41:00Z">
        <w:r>
          <w:t>When the P-CSCF receives a</w:t>
        </w:r>
      </w:ins>
      <w:ins w:id="205" w:author="Xueqian Bai" w:date="2023-08-08T10:51:00Z">
        <w:r>
          <w:rPr>
            <w:rFonts w:hint="eastAsia"/>
            <w:lang w:val="en-US" w:eastAsia="zh-CN"/>
          </w:rPr>
          <w:t>n</w:t>
        </w:r>
      </w:ins>
      <w:ins w:id="206" w:author="Xueqian Bai" w:date="2023-08-07T19:41:00Z">
        <w:r>
          <w:t xml:space="preserve"> </w:t>
        </w:r>
      </w:ins>
      <w:ins w:id="207" w:author="Xueqian Bai" w:date="2023-08-07T19:45:00Z">
        <w:r>
          <w:t>SDP negotiation request</w:t>
        </w:r>
        <w:r>
          <w:rPr>
            <w:rFonts w:hint="eastAsia"/>
            <w:lang w:val="en-US" w:eastAsia="zh-CN"/>
          </w:rPr>
          <w:t xml:space="preserve"> </w:t>
        </w:r>
      </w:ins>
      <w:ins w:id="208" w:author="Xueqian Bai" w:date="2023-08-07T19:47:00Z">
        <w:r>
          <w:rPr>
            <w:rFonts w:hint="eastAsia"/>
            <w:lang w:val="en-US" w:eastAsia="zh-CN"/>
          </w:rPr>
          <w:t xml:space="preserve">matching </w:t>
        </w:r>
        <w:r>
          <w:t xml:space="preserve">an existing </w:t>
        </w:r>
        <w:r>
          <w:rPr>
            <w:rFonts w:hint="eastAsia"/>
            <w:lang w:val="en-US" w:eastAsia="zh-CN"/>
          </w:rPr>
          <w:t xml:space="preserve">application data channel </w:t>
        </w:r>
        <w:r>
          <w:t>dialog</w:t>
        </w:r>
        <w:r>
          <w:rPr>
            <w:rFonts w:hint="eastAsia"/>
            <w:lang w:val="en-US" w:eastAsia="zh-CN"/>
          </w:rPr>
          <w:t>, then the P-</w:t>
        </w:r>
      </w:ins>
      <w:ins w:id="209" w:author="Xueqian Bai" w:date="2023-08-07T19:48:00Z">
        <w:r>
          <w:rPr>
            <w:rFonts w:hint="eastAsia"/>
            <w:lang w:val="en-US" w:eastAsia="zh-CN"/>
          </w:rPr>
          <w:t>CSCF shall update</w:t>
        </w:r>
        <w:r>
          <w:t xml:space="preserve"> the stored information related to th</w:t>
        </w:r>
        <w:r>
          <w:rPr>
            <w:rFonts w:hint="eastAsia"/>
            <w:lang w:val="en-US" w:eastAsia="zh-CN"/>
          </w:rPr>
          <w:t>is</w:t>
        </w:r>
        <w:r>
          <w:t xml:space="preserve"> dialog</w:t>
        </w:r>
        <w:r>
          <w:rPr>
            <w:rFonts w:hint="eastAsia"/>
            <w:lang w:val="en-US" w:eastAsia="zh-CN"/>
          </w:rPr>
          <w:t xml:space="preserve"> </w:t>
        </w:r>
      </w:ins>
      <w:ins w:id="210" w:author="Xueqian Bai" w:date="2023-08-07T19:49:00Z">
        <w:r>
          <w:rPr>
            <w:rFonts w:hint="eastAsia"/>
            <w:lang w:val="en-US" w:eastAsia="zh-CN"/>
          </w:rPr>
          <w:t xml:space="preserve">according to the </w:t>
        </w:r>
        <w:r>
          <w:t>SDP negotiation request</w:t>
        </w:r>
        <w:r>
          <w:rPr>
            <w:rFonts w:hint="eastAsia"/>
            <w:lang w:val="en-US" w:eastAsia="zh-CN"/>
          </w:rPr>
          <w:t xml:space="preserve"> information.</w:t>
        </w:r>
      </w:ins>
      <w:ins w:id="211" w:author="Xueqian Bai" w:date="2023-08-07T19:48:00Z">
        <w:r>
          <w:rPr>
            <w:rFonts w:hint="eastAsia"/>
            <w:lang w:val="en-US" w:eastAsia="zh-CN"/>
          </w:rPr>
          <w:t xml:space="preserve"> </w:t>
        </w:r>
        <w:r>
          <w:t xml:space="preserve"> </w:t>
        </w:r>
      </w:ins>
    </w:p>
    <w:p w14:paraId="12FBB69F" w14:textId="77777777" w:rsidR="00BB2457" w:rsidRDefault="00000000">
      <w:pPr>
        <w:pStyle w:val="5"/>
        <w:rPr>
          <w:ins w:id="212" w:author="Xueqian Bai" w:date="2023-08-07T19:41:00Z"/>
          <w:lang w:val="en-US" w:eastAsia="zh-CN"/>
        </w:rPr>
      </w:pPr>
      <w:ins w:id="213" w:author="Xueqian Bai" w:date="2023-08-07T19:41:00Z">
        <w:r>
          <w:rPr>
            <w:rFonts w:hint="eastAsia"/>
            <w:lang w:val="en-US" w:eastAsia="zh-CN"/>
          </w:rPr>
          <w:t>9.X.2.1.3 Procedure at the S-CSCF</w:t>
        </w:r>
      </w:ins>
    </w:p>
    <w:p w14:paraId="5D99B81E" w14:textId="77777777" w:rsidR="00BB2457" w:rsidRDefault="00000000">
      <w:pPr>
        <w:rPr>
          <w:ins w:id="214" w:author="Xueqian Bai" w:date="2023-08-07T19:41:00Z"/>
        </w:rPr>
      </w:pPr>
      <w:ins w:id="215" w:author="Xueqian Bai" w:date="2023-08-07T19:49:00Z">
        <w:r>
          <w:t xml:space="preserve">When the </w:t>
        </w:r>
        <w:r>
          <w:rPr>
            <w:rFonts w:hint="eastAsia"/>
            <w:lang w:val="en-US" w:eastAsia="zh-CN"/>
          </w:rPr>
          <w:t>S</w:t>
        </w:r>
        <w:r>
          <w:t>-CSCF receives a</w:t>
        </w:r>
      </w:ins>
      <w:ins w:id="216" w:author="Xueqian Bai" w:date="2023-08-08T10:51:00Z">
        <w:r>
          <w:rPr>
            <w:rFonts w:hint="eastAsia"/>
            <w:lang w:val="en-US" w:eastAsia="zh-CN"/>
          </w:rPr>
          <w:t>n</w:t>
        </w:r>
      </w:ins>
      <w:ins w:id="217" w:author="Xueqian Bai" w:date="2023-08-07T19:49:00Z">
        <w:r>
          <w:t xml:space="preserve"> SDP negotiation request</w:t>
        </w:r>
        <w:r>
          <w:rPr>
            <w:rFonts w:hint="eastAsia"/>
            <w:lang w:val="en-US" w:eastAsia="zh-CN"/>
          </w:rPr>
          <w:t xml:space="preserve"> matching </w:t>
        </w:r>
        <w:r>
          <w:t xml:space="preserve">an existing </w:t>
        </w:r>
        <w:r>
          <w:rPr>
            <w:rFonts w:hint="eastAsia"/>
            <w:lang w:val="en-US" w:eastAsia="zh-CN"/>
          </w:rPr>
          <w:t xml:space="preserve">application data channel </w:t>
        </w:r>
        <w:r>
          <w:t>dialog</w:t>
        </w:r>
        <w:r>
          <w:rPr>
            <w:rFonts w:hint="eastAsia"/>
            <w:lang w:val="en-US" w:eastAsia="zh-CN"/>
          </w:rPr>
          <w:t xml:space="preserve">, then the </w:t>
        </w:r>
      </w:ins>
      <w:ins w:id="218" w:author="Xueqian Bai" w:date="2023-08-07T19:51:00Z">
        <w:r>
          <w:rPr>
            <w:rFonts w:hint="eastAsia"/>
            <w:lang w:val="en-US" w:eastAsia="zh-CN"/>
          </w:rPr>
          <w:t>S</w:t>
        </w:r>
      </w:ins>
      <w:ins w:id="219" w:author="Xueqian Bai" w:date="2023-08-07T19:49:00Z">
        <w:r>
          <w:rPr>
            <w:rFonts w:hint="eastAsia"/>
            <w:lang w:val="en-US" w:eastAsia="zh-CN"/>
          </w:rPr>
          <w:t>-CSCF shall update</w:t>
        </w:r>
        <w:r>
          <w:t xml:space="preserve"> the stored information related to th</w:t>
        </w:r>
        <w:r>
          <w:rPr>
            <w:rFonts w:hint="eastAsia"/>
            <w:lang w:val="en-US" w:eastAsia="zh-CN"/>
          </w:rPr>
          <w:t>is</w:t>
        </w:r>
        <w:r>
          <w:t xml:space="preserve"> dialog</w:t>
        </w:r>
        <w:r>
          <w:rPr>
            <w:rFonts w:hint="eastAsia"/>
            <w:lang w:val="en-US" w:eastAsia="zh-CN"/>
          </w:rPr>
          <w:t xml:space="preserve"> according to the </w:t>
        </w:r>
        <w:r>
          <w:t>SDP negotiation request</w:t>
        </w:r>
        <w:r>
          <w:rPr>
            <w:rFonts w:hint="eastAsia"/>
            <w:lang w:val="en-US" w:eastAsia="zh-CN"/>
          </w:rPr>
          <w:t xml:space="preserve"> information. </w:t>
        </w:r>
      </w:ins>
    </w:p>
    <w:p w14:paraId="6D39463D" w14:textId="77777777" w:rsidR="00BB2457" w:rsidRDefault="00000000">
      <w:pPr>
        <w:pStyle w:val="5"/>
        <w:rPr>
          <w:ins w:id="220" w:author="Xueqian Bai" w:date="2023-08-07T19:41:00Z"/>
          <w:lang w:val="en-US" w:eastAsia="zh-CN"/>
        </w:rPr>
      </w:pPr>
      <w:ins w:id="221" w:author="Xueqian Bai" w:date="2023-08-07T19:41:00Z">
        <w:r>
          <w:rPr>
            <w:rFonts w:hint="eastAsia"/>
            <w:lang w:val="en-US" w:eastAsia="zh-CN"/>
          </w:rPr>
          <w:t>9.X.2.1.4 Procedure at the IMS AS</w:t>
        </w:r>
      </w:ins>
    </w:p>
    <w:p w14:paraId="49488F37" w14:textId="77777777" w:rsidR="00BB2457" w:rsidRDefault="00000000">
      <w:pPr>
        <w:rPr>
          <w:ins w:id="222" w:author="Xueqian Bai" w:date="2023-08-07T19:53:00Z"/>
        </w:rPr>
      </w:pPr>
      <w:ins w:id="223" w:author="Xueqian Bai" w:date="2023-08-07T19:53:00Z">
        <w:r>
          <w:t xml:space="preserve">When the </w:t>
        </w:r>
        <w:r>
          <w:rPr>
            <w:rFonts w:hint="eastAsia"/>
            <w:lang w:val="en-US" w:eastAsia="zh-CN"/>
          </w:rPr>
          <w:t>IMS AS</w:t>
        </w:r>
        <w:r>
          <w:t xml:space="preserve"> receives a</w:t>
        </w:r>
      </w:ins>
      <w:ins w:id="224" w:author="Xueqian Bai" w:date="2023-08-08T10:51:00Z">
        <w:r>
          <w:rPr>
            <w:rFonts w:hint="eastAsia"/>
            <w:lang w:val="en-US" w:eastAsia="zh-CN"/>
          </w:rPr>
          <w:t>n</w:t>
        </w:r>
      </w:ins>
      <w:ins w:id="225" w:author="Xueqian Bai" w:date="2023-08-07T19:53:00Z">
        <w:r>
          <w:t xml:space="preserve"> SDP negotiation request</w:t>
        </w:r>
        <w:r>
          <w:rPr>
            <w:rFonts w:hint="eastAsia"/>
            <w:lang w:val="en-US" w:eastAsia="zh-CN"/>
          </w:rPr>
          <w:t xml:space="preserve"> matching </w:t>
        </w:r>
        <w:r>
          <w:t xml:space="preserve">an existing </w:t>
        </w:r>
        <w:r>
          <w:rPr>
            <w:rFonts w:hint="eastAsia"/>
            <w:lang w:val="en-US" w:eastAsia="zh-CN"/>
          </w:rPr>
          <w:t xml:space="preserve">application data channel </w:t>
        </w:r>
        <w:r>
          <w:t>dialog</w:t>
        </w:r>
        <w:r>
          <w:rPr>
            <w:rFonts w:hint="eastAsia"/>
            <w:lang w:val="en-US" w:eastAsia="zh-CN"/>
          </w:rPr>
          <w:t>, then the IMS AS shall update</w:t>
        </w:r>
        <w:r>
          <w:t xml:space="preserve"> the stored information related to th</w:t>
        </w:r>
        <w:r>
          <w:rPr>
            <w:rFonts w:hint="eastAsia"/>
            <w:lang w:val="en-US" w:eastAsia="zh-CN"/>
          </w:rPr>
          <w:t>is</w:t>
        </w:r>
        <w:r>
          <w:t xml:space="preserve"> dialog</w:t>
        </w:r>
        <w:r>
          <w:rPr>
            <w:rFonts w:hint="eastAsia"/>
            <w:lang w:val="en-US" w:eastAsia="zh-CN"/>
          </w:rPr>
          <w:t xml:space="preserve"> according to the </w:t>
        </w:r>
        <w:r>
          <w:t>SDP negotiation request</w:t>
        </w:r>
        <w:r>
          <w:rPr>
            <w:rFonts w:hint="eastAsia"/>
            <w:lang w:val="en-US" w:eastAsia="zh-CN"/>
          </w:rPr>
          <w:t xml:space="preserve"> information. </w:t>
        </w:r>
      </w:ins>
    </w:p>
    <w:p w14:paraId="7FAB10F6" w14:textId="77777777" w:rsidR="00BB2457" w:rsidRDefault="00000000">
      <w:pPr>
        <w:rPr>
          <w:ins w:id="226" w:author="Xueqian Bai" w:date="2023-08-07T19:41:00Z"/>
          <w:lang w:val="en-US" w:eastAsia="zh-CN"/>
        </w:rPr>
      </w:pPr>
      <w:ins w:id="227" w:author="Xueqian Bai" w:date="2023-08-07T19:58:00Z">
        <w:r>
          <w:rPr>
            <w:rFonts w:hint="eastAsia"/>
            <w:lang w:val="en-US" w:eastAsia="zh-CN"/>
          </w:rPr>
          <w:t>The IMS AS shall notify DCSF about the application data channel release</w:t>
        </w:r>
      </w:ins>
      <w:ins w:id="228" w:author="Xueqian Bai" w:date="2023-08-07T19:59:00Z">
        <w:r>
          <w:rPr>
            <w:rFonts w:hint="eastAsia"/>
            <w:lang w:val="en-US" w:eastAsia="zh-CN"/>
          </w:rPr>
          <w:t xml:space="preserve"> information, and it </w:t>
        </w:r>
      </w:ins>
      <w:ins w:id="229" w:author="Xueqian Bai" w:date="2023-08-07T19:54:00Z">
        <w:r>
          <w:rPr>
            <w:rFonts w:hint="eastAsia"/>
            <w:lang w:val="en-US" w:eastAsia="zh-CN"/>
          </w:rPr>
          <w:t xml:space="preserve">shall also notify DCMF to release the </w:t>
        </w:r>
      </w:ins>
      <w:ins w:id="230" w:author="Xueqian Bai" w:date="2023-08-07T19:55:00Z">
        <w:r>
          <w:rPr>
            <w:rFonts w:hint="eastAsia"/>
            <w:lang w:val="en-US" w:eastAsia="zh-CN"/>
          </w:rPr>
          <w:t xml:space="preserve">allocated </w:t>
        </w:r>
      </w:ins>
      <w:ins w:id="231" w:author="Xueqian Bai" w:date="2023-08-07T19:54:00Z">
        <w:r>
          <w:rPr>
            <w:rFonts w:hint="eastAsia"/>
            <w:lang w:val="en-US" w:eastAsia="zh-CN"/>
          </w:rPr>
          <w:t>data channel media resources for this relea</w:t>
        </w:r>
      </w:ins>
      <w:ins w:id="232" w:author="Xueqian Bai" w:date="2023-08-07T19:55:00Z">
        <w:r>
          <w:rPr>
            <w:rFonts w:hint="eastAsia"/>
            <w:lang w:val="en-US" w:eastAsia="zh-CN"/>
          </w:rPr>
          <w:t>sing application data channel.</w:t>
        </w:r>
      </w:ins>
    </w:p>
    <w:p w14:paraId="60B6A15B" w14:textId="77777777" w:rsidR="00BB2457" w:rsidRDefault="00000000">
      <w:pPr>
        <w:pStyle w:val="5"/>
        <w:rPr>
          <w:ins w:id="233" w:author="Xueqian Bai" w:date="2023-08-07T19:41:00Z"/>
          <w:lang w:val="en-US" w:eastAsia="zh-CN"/>
        </w:rPr>
      </w:pPr>
      <w:ins w:id="234" w:author="Xueqian Bai" w:date="2023-08-07T19:41:00Z">
        <w:r>
          <w:rPr>
            <w:rFonts w:hint="eastAsia"/>
            <w:lang w:val="en-US" w:eastAsia="zh-CN"/>
          </w:rPr>
          <w:t>9.X.2.1.5 Procedure at the DCSF</w:t>
        </w:r>
      </w:ins>
    </w:p>
    <w:p w14:paraId="46803254" w14:textId="0B156FF8" w:rsidR="00BB2457" w:rsidRPr="00D97D4C" w:rsidRDefault="00000000" w:rsidP="00D97D4C">
      <w:pPr>
        <w:rPr>
          <w:ins w:id="235" w:author="Xueqian Bai" w:date="2023-07-27T15:26:00Z"/>
          <w:lang w:val="en-US" w:eastAsia="zh-CN"/>
        </w:rPr>
      </w:pPr>
      <w:ins w:id="236" w:author="Xueqian Bai" w:date="2023-08-07T19:55:00Z">
        <w:r>
          <w:t xml:space="preserve">When the </w:t>
        </w:r>
      </w:ins>
      <w:ins w:id="237" w:author="Xueqian Bai" w:date="2023-08-07T19:56:00Z">
        <w:r>
          <w:rPr>
            <w:rFonts w:hint="eastAsia"/>
            <w:lang w:val="en-US" w:eastAsia="zh-CN"/>
          </w:rPr>
          <w:t>DCSF</w:t>
        </w:r>
      </w:ins>
      <w:ins w:id="238" w:author="Xueqian Bai" w:date="2023-08-07T19:55:00Z">
        <w:r>
          <w:t xml:space="preserve"> receives</w:t>
        </w:r>
      </w:ins>
      <w:ins w:id="239" w:author="Xueqian Bai" w:date="2023-08-07T19:56:00Z">
        <w:r>
          <w:rPr>
            <w:rFonts w:hint="eastAsia"/>
            <w:lang w:val="en-US" w:eastAsia="zh-CN"/>
          </w:rPr>
          <w:t xml:space="preserve"> the application data channel release </w:t>
        </w:r>
      </w:ins>
      <w:ins w:id="240" w:author="Xueqian Bai" w:date="2023-08-07T19:58:00Z">
        <w:r>
          <w:rPr>
            <w:rFonts w:hint="eastAsia"/>
            <w:lang w:val="en-US" w:eastAsia="zh-CN"/>
          </w:rPr>
          <w:t>information</w:t>
        </w:r>
      </w:ins>
      <w:ins w:id="241" w:author="Xueqian Bai" w:date="2023-08-07T19:57:00Z">
        <w:r>
          <w:rPr>
            <w:rFonts w:hint="eastAsia"/>
            <w:lang w:val="en-US" w:eastAsia="zh-CN"/>
          </w:rPr>
          <w:t xml:space="preserve">, it shall update the stored application data channel stream ID </w:t>
        </w:r>
      </w:ins>
      <w:ins w:id="242" w:author="Xueqian Bai" w:date="2023-08-07T19:58:00Z">
        <w:r>
          <w:rPr>
            <w:rFonts w:hint="eastAsia"/>
            <w:lang w:val="en-US" w:eastAsia="zh-CN"/>
          </w:rPr>
          <w:t>information related to this dialog.</w:t>
        </w:r>
      </w:ins>
      <w:ins w:id="243" w:author="Xueqian Bai" w:date="2023-08-07T19:56:00Z">
        <w:r>
          <w:rPr>
            <w:rFonts w:hint="eastAsia"/>
            <w:lang w:val="en-US" w:eastAsia="zh-CN"/>
          </w:rPr>
          <w:t xml:space="preserve"> </w:t>
        </w:r>
      </w:ins>
    </w:p>
    <w:bookmarkEnd w:id="9"/>
    <w:p w14:paraId="3F179E67" w14:textId="77777777" w:rsidR="00BB245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8249FC0" w14:textId="77777777" w:rsidR="00BB2457" w:rsidRDefault="00BB2457">
      <w:pPr>
        <w:rPr>
          <w:lang w:val="en-US" w:eastAsia="zh-CN"/>
        </w:rPr>
      </w:pPr>
    </w:p>
    <w:sectPr w:rsidR="00BB2457" w:rsidSect="006520E0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338E7" w14:textId="77777777" w:rsidR="00971EB2" w:rsidRDefault="00971EB2">
      <w:pPr>
        <w:spacing w:after="0"/>
      </w:pPr>
      <w:r>
        <w:separator/>
      </w:r>
    </w:p>
  </w:endnote>
  <w:endnote w:type="continuationSeparator" w:id="0">
    <w:p w14:paraId="1E8B46DB" w14:textId="77777777" w:rsidR="00971EB2" w:rsidRDefault="00971E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ECBC5" w14:textId="77777777" w:rsidR="00971EB2" w:rsidRDefault="00971EB2">
      <w:pPr>
        <w:spacing w:after="0"/>
      </w:pPr>
      <w:r>
        <w:separator/>
      </w:r>
    </w:p>
  </w:footnote>
  <w:footnote w:type="continuationSeparator" w:id="0">
    <w:p w14:paraId="59D20A17" w14:textId="77777777" w:rsidR="00971EB2" w:rsidRDefault="00971E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C1608" w14:textId="77777777" w:rsidR="00BB2457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88F58B"/>
    <w:multiLevelType w:val="singleLevel"/>
    <w:tmpl w:val="7288F58B"/>
    <w:lvl w:ilvl="0">
      <w:start w:val="9"/>
      <w:numFmt w:val="decimal"/>
      <w:lvlText w:val="%1."/>
      <w:lvlJc w:val="left"/>
      <w:pPr>
        <w:tabs>
          <w:tab w:val="left" w:pos="312"/>
        </w:tabs>
      </w:pPr>
    </w:lvl>
  </w:abstractNum>
  <w:num w:numId="1" w16cid:durableId="2269643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eqian Bai">
    <w15:presenceInfo w15:providerId="None" w15:userId="Xueqian Bai"/>
  </w15:person>
  <w15:person w15:author="xu">
    <w15:presenceInfo w15:providerId="None" w15:userId="xu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embedSystemFonts/>
  <w:proofState w:grammar="clean"/>
  <w:attachedTemplate r:id="rId1"/>
  <w:doNotTrackMove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778"/>
    <w:rsid w:val="00004887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390B"/>
    <w:rsid w:val="000745CA"/>
    <w:rsid w:val="000B1216"/>
    <w:rsid w:val="000B14A6"/>
    <w:rsid w:val="000B6ABA"/>
    <w:rsid w:val="000C6598"/>
    <w:rsid w:val="000D21C2"/>
    <w:rsid w:val="000D759A"/>
    <w:rsid w:val="000F2C43"/>
    <w:rsid w:val="001064B1"/>
    <w:rsid w:val="00116BDF"/>
    <w:rsid w:val="001273A2"/>
    <w:rsid w:val="00130F69"/>
    <w:rsid w:val="0013241F"/>
    <w:rsid w:val="00134858"/>
    <w:rsid w:val="00141849"/>
    <w:rsid w:val="00142F65"/>
    <w:rsid w:val="00143552"/>
    <w:rsid w:val="0015758A"/>
    <w:rsid w:val="001741BF"/>
    <w:rsid w:val="00182401"/>
    <w:rsid w:val="00183134"/>
    <w:rsid w:val="0018448C"/>
    <w:rsid w:val="00191E6B"/>
    <w:rsid w:val="001B5C2B"/>
    <w:rsid w:val="001B77E2"/>
    <w:rsid w:val="001C6106"/>
    <w:rsid w:val="001D117B"/>
    <w:rsid w:val="001D157B"/>
    <w:rsid w:val="001D25E6"/>
    <w:rsid w:val="001D4C82"/>
    <w:rsid w:val="001E2EB5"/>
    <w:rsid w:val="001E41F3"/>
    <w:rsid w:val="001F151F"/>
    <w:rsid w:val="001F3B42"/>
    <w:rsid w:val="002012C8"/>
    <w:rsid w:val="00205B79"/>
    <w:rsid w:val="00212096"/>
    <w:rsid w:val="002123BC"/>
    <w:rsid w:val="002153AE"/>
    <w:rsid w:val="00216490"/>
    <w:rsid w:val="002279B0"/>
    <w:rsid w:val="002304F8"/>
    <w:rsid w:val="00231568"/>
    <w:rsid w:val="00232FD1"/>
    <w:rsid w:val="00241597"/>
    <w:rsid w:val="0024668B"/>
    <w:rsid w:val="00247EE7"/>
    <w:rsid w:val="00253225"/>
    <w:rsid w:val="002568CD"/>
    <w:rsid w:val="00265285"/>
    <w:rsid w:val="00275D12"/>
    <w:rsid w:val="0027780F"/>
    <w:rsid w:val="00296748"/>
    <w:rsid w:val="00297C18"/>
    <w:rsid w:val="002A6BBA"/>
    <w:rsid w:val="002B1A87"/>
    <w:rsid w:val="002B3C88"/>
    <w:rsid w:val="002C0ED0"/>
    <w:rsid w:val="002E48BE"/>
    <w:rsid w:val="002E6115"/>
    <w:rsid w:val="002F4FF2"/>
    <w:rsid w:val="002F6340"/>
    <w:rsid w:val="00305C60"/>
    <w:rsid w:val="00315BD4"/>
    <w:rsid w:val="00324E79"/>
    <w:rsid w:val="00330643"/>
    <w:rsid w:val="003320A8"/>
    <w:rsid w:val="003441B3"/>
    <w:rsid w:val="003462E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9A3"/>
    <w:rsid w:val="00394E81"/>
    <w:rsid w:val="003964C3"/>
    <w:rsid w:val="00397FF1"/>
    <w:rsid w:val="003A59CB"/>
    <w:rsid w:val="003B1196"/>
    <w:rsid w:val="003B2CE5"/>
    <w:rsid w:val="003B57C8"/>
    <w:rsid w:val="003B618A"/>
    <w:rsid w:val="003B79F5"/>
    <w:rsid w:val="003D3627"/>
    <w:rsid w:val="003E29EF"/>
    <w:rsid w:val="00401225"/>
    <w:rsid w:val="00411094"/>
    <w:rsid w:val="00413493"/>
    <w:rsid w:val="00435765"/>
    <w:rsid w:val="00435799"/>
    <w:rsid w:val="00436BAB"/>
    <w:rsid w:val="00440825"/>
    <w:rsid w:val="004429D1"/>
    <w:rsid w:val="00443403"/>
    <w:rsid w:val="00443BBA"/>
    <w:rsid w:val="00456B37"/>
    <w:rsid w:val="00475B1D"/>
    <w:rsid w:val="00482D85"/>
    <w:rsid w:val="0049688F"/>
    <w:rsid w:val="00497F14"/>
    <w:rsid w:val="004A4BEC"/>
    <w:rsid w:val="004B45A4"/>
    <w:rsid w:val="004C1E90"/>
    <w:rsid w:val="004C4DDE"/>
    <w:rsid w:val="004D077E"/>
    <w:rsid w:val="00502B26"/>
    <w:rsid w:val="0050780D"/>
    <w:rsid w:val="00511527"/>
    <w:rsid w:val="0051277C"/>
    <w:rsid w:val="00520176"/>
    <w:rsid w:val="005275CB"/>
    <w:rsid w:val="00530018"/>
    <w:rsid w:val="0054453D"/>
    <w:rsid w:val="005651FD"/>
    <w:rsid w:val="00582E6A"/>
    <w:rsid w:val="005900B8"/>
    <w:rsid w:val="00592829"/>
    <w:rsid w:val="0059653F"/>
    <w:rsid w:val="00597BF4"/>
    <w:rsid w:val="005A6150"/>
    <w:rsid w:val="005A634D"/>
    <w:rsid w:val="005B25F0"/>
    <w:rsid w:val="005B2D5A"/>
    <w:rsid w:val="005B5D6B"/>
    <w:rsid w:val="005C11F0"/>
    <w:rsid w:val="005D7121"/>
    <w:rsid w:val="005E2C44"/>
    <w:rsid w:val="0060287A"/>
    <w:rsid w:val="00606094"/>
    <w:rsid w:val="0061048B"/>
    <w:rsid w:val="0063655D"/>
    <w:rsid w:val="00640B50"/>
    <w:rsid w:val="00640C7A"/>
    <w:rsid w:val="00643317"/>
    <w:rsid w:val="006520E0"/>
    <w:rsid w:val="00661116"/>
    <w:rsid w:val="00662B12"/>
    <w:rsid w:val="006B5418"/>
    <w:rsid w:val="006D07CF"/>
    <w:rsid w:val="006E21FB"/>
    <w:rsid w:val="006E292A"/>
    <w:rsid w:val="00701021"/>
    <w:rsid w:val="00710497"/>
    <w:rsid w:val="00712563"/>
    <w:rsid w:val="00714B2E"/>
    <w:rsid w:val="00716FA8"/>
    <w:rsid w:val="00727AC1"/>
    <w:rsid w:val="0074184E"/>
    <w:rsid w:val="007439B9"/>
    <w:rsid w:val="0074576D"/>
    <w:rsid w:val="00747583"/>
    <w:rsid w:val="007760E6"/>
    <w:rsid w:val="007938F2"/>
    <w:rsid w:val="007B4183"/>
    <w:rsid w:val="007B512A"/>
    <w:rsid w:val="007C2097"/>
    <w:rsid w:val="007C2F14"/>
    <w:rsid w:val="007C6B4A"/>
    <w:rsid w:val="007C7597"/>
    <w:rsid w:val="007E432C"/>
    <w:rsid w:val="007E6510"/>
    <w:rsid w:val="007F0625"/>
    <w:rsid w:val="007F1481"/>
    <w:rsid w:val="00814EEC"/>
    <w:rsid w:val="008275AA"/>
    <w:rsid w:val="008302F3"/>
    <w:rsid w:val="00852011"/>
    <w:rsid w:val="00852239"/>
    <w:rsid w:val="00856A30"/>
    <w:rsid w:val="008672D3"/>
    <w:rsid w:val="00870EE7"/>
    <w:rsid w:val="00875CCA"/>
    <w:rsid w:val="00883B6F"/>
    <w:rsid w:val="00887D62"/>
    <w:rsid w:val="008902BC"/>
    <w:rsid w:val="008926A0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39F9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71EB2"/>
    <w:rsid w:val="00986D55"/>
    <w:rsid w:val="009A5C48"/>
    <w:rsid w:val="009A7B31"/>
    <w:rsid w:val="009B3291"/>
    <w:rsid w:val="009C103B"/>
    <w:rsid w:val="009C4635"/>
    <w:rsid w:val="009C61B9"/>
    <w:rsid w:val="009E3297"/>
    <w:rsid w:val="009E4749"/>
    <w:rsid w:val="009E4CEA"/>
    <w:rsid w:val="009E617D"/>
    <w:rsid w:val="009F19EE"/>
    <w:rsid w:val="009F6AD8"/>
    <w:rsid w:val="009F7C5D"/>
    <w:rsid w:val="00A055C2"/>
    <w:rsid w:val="00A07584"/>
    <w:rsid w:val="00A122CA"/>
    <w:rsid w:val="00A140DD"/>
    <w:rsid w:val="00A23F64"/>
    <w:rsid w:val="00A2600A"/>
    <w:rsid w:val="00A2613B"/>
    <w:rsid w:val="00A32441"/>
    <w:rsid w:val="00A3669C"/>
    <w:rsid w:val="00A40B8F"/>
    <w:rsid w:val="00A44971"/>
    <w:rsid w:val="00A46E59"/>
    <w:rsid w:val="00A47E70"/>
    <w:rsid w:val="00A5631F"/>
    <w:rsid w:val="00A72DCE"/>
    <w:rsid w:val="00A7322F"/>
    <w:rsid w:val="00A74463"/>
    <w:rsid w:val="00A752C5"/>
    <w:rsid w:val="00A83ECE"/>
    <w:rsid w:val="00A84816"/>
    <w:rsid w:val="00A9104D"/>
    <w:rsid w:val="00AA32BA"/>
    <w:rsid w:val="00AB4CC0"/>
    <w:rsid w:val="00AD2F2C"/>
    <w:rsid w:val="00AD60E5"/>
    <w:rsid w:val="00AD7C25"/>
    <w:rsid w:val="00AE4D95"/>
    <w:rsid w:val="00AF16FA"/>
    <w:rsid w:val="00AF6B24"/>
    <w:rsid w:val="00B003E1"/>
    <w:rsid w:val="00B03597"/>
    <w:rsid w:val="00B076C6"/>
    <w:rsid w:val="00B258BB"/>
    <w:rsid w:val="00B357DE"/>
    <w:rsid w:val="00B374B6"/>
    <w:rsid w:val="00B43444"/>
    <w:rsid w:val="00B47938"/>
    <w:rsid w:val="00B53D3B"/>
    <w:rsid w:val="00B57359"/>
    <w:rsid w:val="00B61472"/>
    <w:rsid w:val="00B644AC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2457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63A5"/>
    <w:rsid w:val="00C0610D"/>
    <w:rsid w:val="00C06B21"/>
    <w:rsid w:val="00C21836"/>
    <w:rsid w:val="00C31593"/>
    <w:rsid w:val="00C37922"/>
    <w:rsid w:val="00C415C3"/>
    <w:rsid w:val="00C47057"/>
    <w:rsid w:val="00C6474B"/>
    <w:rsid w:val="00C649DD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C6417"/>
    <w:rsid w:val="00CD2478"/>
    <w:rsid w:val="00CD541D"/>
    <w:rsid w:val="00CE22D1"/>
    <w:rsid w:val="00CE4346"/>
    <w:rsid w:val="00CF0EE8"/>
    <w:rsid w:val="00CF39F5"/>
    <w:rsid w:val="00D11584"/>
    <w:rsid w:val="00D12FF1"/>
    <w:rsid w:val="00D26F8C"/>
    <w:rsid w:val="00D51C49"/>
    <w:rsid w:val="00D52A27"/>
    <w:rsid w:val="00D53BE5"/>
    <w:rsid w:val="00D641A9"/>
    <w:rsid w:val="00D8615F"/>
    <w:rsid w:val="00D908E8"/>
    <w:rsid w:val="00D9612E"/>
    <w:rsid w:val="00D9714F"/>
    <w:rsid w:val="00D97D4C"/>
    <w:rsid w:val="00DA0C51"/>
    <w:rsid w:val="00DB4E15"/>
    <w:rsid w:val="00DB72BB"/>
    <w:rsid w:val="00DC09A5"/>
    <w:rsid w:val="00DC2EEA"/>
    <w:rsid w:val="00DC4016"/>
    <w:rsid w:val="00E015DE"/>
    <w:rsid w:val="00E06B3A"/>
    <w:rsid w:val="00E11FEB"/>
    <w:rsid w:val="00E159F8"/>
    <w:rsid w:val="00E2258E"/>
    <w:rsid w:val="00E23A56"/>
    <w:rsid w:val="00E24619"/>
    <w:rsid w:val="00E36AED"/>
    <w:rsid w:val="00E4306D"/>
    <w:rsid w:val="00E65E8A"/>
    <w:rsid w:val="00E66C2A"/>
    <w:rsid w:val="00E76D39"/>
    <w:rsid w:val="00E90A16"/>
    <w:rsid w:val="00E924C6"/>
    <w:rsid w:val="00E9497F"/>
    <w:rsid w:val="00EA15FE"/>
    <w:rsid w:val="00EA76BB"/>
    <w:rsid w:val="00EB3FE7"/>
    <w:rsid w:val="00EB7811"/>
    <w:rsid w:val="00EC11EB"/>
    <w:rsid w:val="00EC5431"/>
    <w:rsid w:val="00ED3D47"/>
    <w:rsid w:val="00EE6A83"/>
    <w:rsid w:val="00EE7D7C"/>
    <w:rsid w:val="00EE7FCF"/>
    <w:rsid w:val="00EF44FB"/>
    <w:rsid w:val="00EF656E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65"/>
    <w:rsid w:val="00F7680F"/>
    <w:rsid w:val="00F831EE"/>
    <w:rsid w:val="00F86788"/>
    <w:rsid w:val="00F956AF"/>
    <w:rsid w:val="00FA3111"/>
    <w:rsid w:val="00FB0A18"/>
    <w:rsid w:val="00FB29FE"/>
    <w:rsid w:val="00FB6386"/>
    <w:rsid w:val="00FB641F"/>
    <w:rsid w:val="00FC4B4B"/>
    <w:rsid w:val="00FC5AA5"/>
    <w:rsid w:val="00FC6BF7"/>
    <w:rsid w:val="00FD063D"/>
    <w:rsid w:val="00FD0C4D"/>
    <w:rsid w:val="00FD7944"/>
    <w:rsid w:val="00FE1C07"/>
    <w:rsid w:val="00FE2EEF"/>
    <w:rsid w:val="00FE5857"/>
    <w:rsid w:val="00FE6C48"/>
    <w:rsid w:val="00FF6434"/>
    <w:rsid w:val="01071EBF"/>
    <w:rsid w:val="01F53210"/>
    <w:rsid w:val="022B421F"/>
    <w:rsid w:val="023B4491"/>
    <w:rsid w:val="030559FB"/>
    <w:rsid w:val="036F26EA"/>
    <w:rsid w:val="053D4AA7"/>
    <w:rsid w:val="05C40203"/>
    <w:rsid w:val="06A0516D"/>
    <w:rsid w:val="06AB0764"/>
    <w:rsid w:val="07A50301"/>
    <w:rsid w:val="07B64236"/>
    <w:rsid w:val="07FA3721"/>
    <w:rsid w:val="08C87576"/>
    <w:rsid w:val="09043C50"/>
    <w:rsid w:val="090F1EE9"/>
    <w:rsid w:val="09AE656F"/>
    <w:rsid w:val="0A567C82"/>
    <w:rsid w:val="0AA05670"/>
    <w:rsid w:val="0B0F68B2"/>
    <w:rsid w:val="0B3A7B8C"/>
    <w:rsid w:val="0B433852"/>
    <w:rsid w:val="0BF747E7"/>
    <w:rsid w:val="0CCD1CEF"/>
    <w:rsid w:val="0CFA4B74"/>
    <w:rsid w:val="0D327B15"/>
    <w:rsid w:val="0D6711D5"/>
    <w:rsid w:val="0E316CDC"/>
    <w:rsid w:val="0E5E1C72"/>
    <w:rsid w:val="0FDE2597"/>
    <w:rsid w:val="10833B67"/>
    <w:rsid w:val="10C95A18"/>
    <w:rsid w:val="11277FB0"/>
    <w:rsid w:val="11CD3FC1"/>
    <w:rsid w:val="11CF2D47"/>
    <w:rsid w:val="11D93988"/>
    <w:rsid w:val="132F2CF3"/>
    <w:rsid w:val="136E36ED"/>
    <w:rsid w:val="139006EA"/>
    <w:rsid w:val="14DD2303"/>
    <w:rsid w:val="14F24B6E"/>
    <w:rsid w:val="15230B18"/>
    <w:rsid w:val="155D3493"/>
    <w:rsid w:val="15B0756A"/>
    <w:rsid w:val="15C46400"/>
    <w:rsid w:val="15F224D4"/>
    <w:rsid w:val="16556283"/>
    <w:rsid w:val="171E172D"/>
    <w:rsid w:val="1761752E"/>
    <w:rsid w:val="17735E41"/>
    <w:rsid w:val="17C65910"/>
    <w:rsid w:val="17E30745"/>
    <w:rsid w:val="187D4E84"/>
    <w:rsid w:val="18AD70ED"/>
    <w:rsid w:val="18C31AB8"/>
    <w:rsid w:val="199E6903"/>
    <w:rsid w:val="19C66522"/>
    <w:rsid w:val="19DE7E94"/>
    <w:rsid w:val="19ED66C7"/>
    <w:rsid w:val="1A2E2D96"/>
    <w:rsid w:val="1A9477DB"/>
    <w:rsid w:val="1ABA3E93"/>
    <w:rsid w:val="1AC128DD"/>
    <w:rsid w:val="1BAE25EA"/>
    <w:rsid w:val="1BB83287"/>
    <w:rsid w:val="1C2F6749"/>
    <w:rsid w:val="1C862885"/>
    <w:rsid w:val="1C92426F"/>
    <w:rsid w:val="1CC62A7D"/>
    <w:rsid w:val="1CFA525B"/>
    <w:rsid w:val="1D0812FF"/>
    <w:rsid w:val="1D474AD5"/>
    <w:rsid w:val="1D77030C"/>
    <w:rsid w:val="1DAA79FB"/>
    <w:rsid w:val="1DAD016C"/>
    <w:rsid w:val="1F20231F"/>
    <w:rsid w:val="1F652AF4"/>
    <w:rsid w:val="202A44AC"/>
    <w:rsid w:val="20475C3F"/>
    <w:rsid w:val="20710D0B"/>
    <w:rsid w:val="20CC79FC"/>
    <w:rsid w:val="20EC256F"/>
    <w:rsid w:val="212F3235"/>
    <w:rsid w:val="2141281F"/>
    <w:rsid w:val="22221785"/>
    <w:rsid w:val="22767ABC"/>
    <w:rsid w:val="22B60EC8"/>
    <w:rsid w:val="22D608D9"/>
    <w:rsid w:val="23125A98"/>
    <w:rsid w:val="23813C62"/>
    <w:rsid w:val="244A5795"/>
    <w:rsid w:val="24B403E6"/>
    <w:rsid w:val="256A7EFF"/>
    <w:rsid w:val="2697665E"/>
    <w:rsid w:val="26B7590B"/>
    <w:rsid w:val="26C935C8"/>
    <w:rsid w:val="26F97238"/>
    <w:rsid w:val="271F729D"/>
    <w:rsid w:val="274B07CF"/>
    <w:rsid w:val="27523BA6"/>
    <w:rsid w:val="276D7E7E"/>
    <w:rsid w:val="281B645A"/>
    <w:rsid w:val="28F72945"/>
    <w:rsid w:val="291B3DA3"/>
    <w:rsid w:val="2973448D"/>
    <w:rsid w:val="29A86EE6"/>
    <w:rsid w:val="29DB0D56"/>
    <w:rsid w:val="29EA4781"/>
    <w:rsid w:val="29EE6667"/>
    <w:rsid w:val="29F97CEA"/>
    <w:rsid w:val="2A7D5FC4"/>
    <w:rsid w:val="2C952DB1"/>
    <w:rsid w:val="2D0C1AF6"/>
    <w:rsid w:val="2D62642F"/>
    <w:rsid w:val="2D720D75"/>
    <w:rsid w:val="2D743510"/>
    <w:rsid w:val="2F1A3048"/>
    <w:rsid w:val="2FAA514B"/>
    <w:rsid w:val="309F61A4"/>
    <w:rsid w:val="30C168E2"/>
    <w:rsid w:val="31125D42"/>
    <w:rsid w:val="317E7A35"/>
    <w:rsid w:val="31AA12C4"/>
    <w:rsid w:val="321B7C44"/>
    <w:rsid w:val="32E1532F"/>
    <w:rsid w:val="3351524E"/>
    <w:rsid w:val="33A75400"/>
    <w:rsid w:val="33AC3CE4"/>
    <w:rsid w:val="33C2218E"/>
    <w:rsid w:val="33D27F71"/>
    <w:rsid w:val="33DA59D5"/>
    <w:rsid w:val="34366F6E"/>
    <w:rsid w:val="349A16DA"/>
    <w:rsid w:val="355B6DC9"/>
    <w:rsid w:val="35BA13B5"/>
    <w:rsid w:val="360949B7"/>
    <w:rsid w:val="362C2CEA"/>
    <w:rsid w:val="36F476A7"/>
    <w:rsid w:val="37386C54"/>
    <w:rsid w:val="37436B6E"/>
    <w:rsid w:val="37485473"/>
    <w:rsid w:val="378828AD"/>
    <w:rsid w:val="3830653A"/>
    <w:rsid w:val="38342C58"/>
    <w:rsid w:val="3AA13423"/>
    <w:rsid w:val="3AC14675"/>
    <w:rsid w:val="3B0700D5"/>
    <w:rsid w:val="3B1C3B88"/>
    <w:rsid w:val="3B4F195B"/>
    <w:rsid w:val="3BFB49CA"/>
    <w:rsid w:val="3C002CC1"/>
    <w:rsid w:val="3C3B065F"/>
    <w:rsid w:val="3C537349"/>
    <w:rsid w:val="3C916DF8"/>
    <w:rsid w:val="3C973023"/>
    <w:rsid w:val="3CC51E7B"/>
    <w:rsid w:val="3D2B5F35"/>
    <w:rsid w:val="3D3C7764"/>
    <w:rsid w:val="3D900F90"/>
    <w:rsid w:val="3EC8184F"/>
    <w:rsid w:val="3EE07921"/>
    <w:rsid w:val="3F156F08"/>
    <w:rsid w:val="3F293F66"/>
    <w:rsid w:val="3F4D0EE6"/>
    <w:rsid w:val="3FA57B63"/>
    <w:rsid w:val="3FD84338"/>
    <w:rsid w:val="4019264C"/>
    <w:rsid w:val="40542142"/>
    <w:rsid w:val="40F102B7"/>
    <w:rsid w:val="41021CA2"/>
    <w:rsid w:val="4140203E"/>
    <w:rsid w:val="41E82175"/>
    <w:rsid w:val="42780119"/>
    <w:rsid w:val="429A07C3"/>
    <w:rsid w:val="436055A7"/>
    <w:rsid w:val="43B111AC"/>
    <w:rsid w:val="43BD66CA"/>
    <w:rsid w:val="4412373D"/>
    <w:rsid w:val="448D5606"/>
    <w:rsid w:val="44CF3AF0"/>
    <w:rsid w:val="45060392"/>
    <w:rsid w:val="45161CE6"/>
    <w:rsid w:val="45516648"/>
    <w:rsid w:val="45FF1AE4"/>
    <w:rsid w:val="461F1D58"/>
    <w:rsid w:val="462F1B6A"/>
    <w:rsid w:val="481F1923"/>
    <w:rsid w:val="482100E7"/>
    <w:rsid w:val="482D5411"/>
    <w:rsid w:val="499D132E"/>
    <w:rsid w:val="4A6D2653"/>
    <w:rsid w:val="4AB4615B"/>
    <w:rsid w:val="4AC86D9A"/>
    <w:rsid w:val="4C2C369A"/>
    <w:rsid w:val="4CF70635"/>
    <w:rsid w:val="4D3170DF"/>
    <w:rsid w:val="4D793C82"/>
    <w:rsid w:val="4DBF7728"/>
    <w:rsid w:val="4DF214C3"/>
    <w:rsid w:val="4EBE19E1"/>
    <w:rsid w:val="4F8F7917"/>
    <w:rsid w:val="4FCB6477"/>
    <w:rsid w:val="50065FB1"/>
    <w:rsid w:val="500662AD"/>
    <w:rsid w:val="50181F31"/>
    <w:rsid w:val="50392DD2"/>
    <w:rsid w:val="5043382B"/>
    <w:rsid w:val="50BA7555"/>
    <w:rsid w:val="513E534F"/>
    <w:rsid w:val="519D5598"/>
    <w:rsid w:val="51E3380D"/>
    <w:rsid w:val="52AF2D38"/>
    <w:rsid w:val="52AF74B4"/>
    <w:rsid w:val="52E6760E"/>
    <w:rsid w:val="532D496E"/>
    <w:rsid w:val="533B3627"/>
    <w:rsid w:val="536E1826"/>
    <w:rsid w:val="53B74FED"/>
    <w:rsid w:val="53BB08EB"/>
    <w:rsid w:val="550E3B1C"/>
    <w:rsid w:val="559D2C86"/>
    <w:rsid w:val="55BE01E0"/>
    <w:rsid w:val="56411D39"/>
    <w:rsid w:val="565079AB"/>
    <w:rsid w:val="569C2841"/>
    <w:rsid w:val="56A401AF"/>
    <w:rsid w:val="57C94A7A"/>
    <w:rsid w:val="58DC5C62"/>
    <w:rsid w:val="5993361A"/>
    <w:rsid w:val="5B1A2E07"/>
    <w:rsid w:val="5BBC4B8E"/>
    <w:rsid w:val="5BCC4E29"/>
    <w:rsid w:val="5CD06C55"/>
    <w:rsid w:val="5CF2132B"/>
    <w:rsid w:val="5D60523F"/>
    <w:rsid w:val="5DD06C6D"/>
    <w:rsid w:val="5E0D6594"/>
    <w:rsid w:val="5E122AE4"/>
    <w:rsid w:val="5E186BEC"/>
    <w:rsid w:val="5E521048"/>
    <w:rsid w:val="5F7D44C9"/>
    <w:rsid w:val="5F7F71D5"/>
    <w:rsid w:val="5FEF121C"/>
    <w:rsid w:val="605001C5"/>
    <w:rsid w:val="60A635D2"/>
    <w:rsid w:val="60B63378"/>
    <w:rsid w:val="61543CD8"/>
    <w:rsid w:val="61DE7CAF"/>
    <w:rsid w:val="62653132"/>
    <w:rsid w:val="631D0F28"/>
    <w:rsid w:val="63456C23"/>
    <w:rsid w:val="64F751BA"/>
    <w:rsid w:val="64FA4398"/>
    <w:rsid w:val="662B1D90"/>
    <w:rsid w:val="662B662D"/>
    <w:rsid w:val="66751CD5"/>
    <w:rsid w:val="66D24C9D"/>
    <w:rsid w:val="670330EA"/>
    <w:rsid w:val="67976B83"/>
    <w:rsid w:val="67BA1661"/>
    <w:rsid w:val="689E14F4"/>
    <w:rsid w:val="68CA1922"/>
    <w:rsid w:val="69295A12"/>
    <w:rsid w:val="695732E1"/>
    <w:rsid w:val="695B2E7C"/>
    <w:rsid w:val="699A152C"/>
    <w:rsid w:val="69B448B0"/>
    <w:rsid w:val="6A426762"/>
    <w:rsid w:val="6A510F7A"/>
    <w:rsid w:val="6A5D6751"/>
    <w:rsid w:val="6B5902D0"/>
    <w:rsid w:val="6BAF485B"/>
    <w:rsid w:val="6C130BDB"/>
    <w:rsid w:val="6C4A2DCA"/>
    <w:rsid w:val="6C5C439A"/>
    <w:rsid w:val="6D0475EA"/>
    <w:rsid w:val="6D11307D"/>
    <w:rsid w:val="6D581273"/>
    <w:rsid w:val="6DB460E0"/>
    <w:rsid w:val="6DDD41B3"/>
    <w:rsid w:val="6EA0288E"/>
    <w:rsid w:val="6EB97BB5"/>
    <w:rsid w:val="6F840194"/>
    <w:rsid w:val="6FDA5A8E"/>
    <w:rsid w:val="708C187B"/>
    <w:rsid w:val="7099044B"/>
    <w:rsid w:val="710010F4"/>
    <w:rsid w:val="7167036E"/>
    <w:rsid w:val="71C529C8"/>
    <w:rsid w:val="72111075"/>
    <w:rsid w:val="729160BB"/>
    <w:rsid w:val="72DB18FF"/>
    <w:rsid w:val="736175D9"/>
    <w:rsid w:val="73691968"/>
    <w:rsid w:val="7383355C"/>
    <w:rsid w:val="73BB37D6"/>
    <w:rsid w:val="74327C85"/>
    <w:rsid w:val="74BC2AF7"/>
    <w:rsid w:val="754650C7"/>
    <w:rsid w:val="757B2F53"/>
    <w:rsid w:val="75D0763E"/>
    <w:rsid w:val="75F378CD"/>
    <w:rsid w:val="75F9181C"/>
    <w:rsid w:val="76263579"/>
    <w:rsid w:val="76502A9E"/>
    <w:rsid w:val="76766A98"/>
    <w:rsid w:val="767A306F"/>
    <w:rsid w:val="77125C38"/>
    <w:rsid w:val="77594C5B"/>
    <w:rsid w:val="777D3B96"/>
    <w:rsid w:val="77FF0DCF"/>
    <w:rsid w:val="78054D74"/>
    <w:rsid w:val="78793ABD"/>
    <w:rsid w:val="78A427E5"/>
    <w:rsid w:val="78E564F5"/>
    <w:rsid w:val="7933437C"/>
    <w:rsid w:val="793631DE"/>
    <w:rsid w:val="79610FB0"/>
    <w:rsid w:val="7A4A2551"/>
    <w:rsid w:val="7A7A3324"/>
    <w:rsid w:val="7AC60C23"/>
    <w:rsid w:val="7B404852"/>
    <w:rsid w:val="7B7F2E2C"/>
    <w:rsid w:val="7CA5738C"/>
    <w:rsid w:val="7D226548"/>
    <w:rsid w:val="7D380334"/>
    <w:rsid w:val="7D5E50AB"/>
    <w:rsid w:val="7D6E18E8"/>
    <w:rsid w:val="7E835FD4"/>
    <w:rsid w:val="7E8B4215"/>
    <w:rsid w:val="7F0F6377"/>
    <w:rsid w:val="7F1D3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20E2F2"/>
  <w15:docId w15:val="{3CD8AD45-336C-49C9-A1E4-59AB08310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等线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等线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等线" w:hAnsi="Arial"/>
      <w:b/>
      <w:sz w:val="18"/>
      <w:lang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等线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等线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等线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等线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等线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等线" w:hAnsi="Arial"/>
      <w:lang w:val="en-GB" w:eastAsia="en-US"/>
    </w:rPr>
  </w:style>
  <w:style w:type="paragraph" w:customStyle="1" w:styleId="tdoc-header">
    <w:name w:val="tdoc-header"/>
    <w:qFormat/>
    <w:rPr>
      <w:rFonts w:ascii="Arial" w:eastAsia="等线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 w:bidi="ar-SA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EXCar">
    <w:name w:val="EX Car"/>
    <w:qFormat/>
    <w:rPr>
      <w:lang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paragraph" w:styleId="af2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NOZchn">
    <w:name w:val="NO Zchn"/>
    <w:link w:val="NO"/>
    <w:qFormat/>
    <w:rPr>
      <w:lang w:val="en-GB" w:eastAsia="en-US"/>
    </w:rPr>
  </w:style>
  <w:style w:type="paragraph" w:styleId="af3">
    <w:name w:val="Revision"/>
    <w:hidden/>
    <w:uiPriority w:val="99"/>
    <w:unhideWhenUsed/>
    <w:rsid w:val="00E76D39"/>
    <w:rPr>
      <w:rFonts w:eastAsia="等线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CA1C2-380C-4EE1-924B-637CCE04E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928</Words>
  <Characters>5292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xu</cp:lastModifiedBy>
  <cp:revision>16</cp:revision>
  <cp:lastPrinted>2411-12-31T00:00:00Z</cp:lastPrinted>
  <dcterms:created xsi:type="dcterms:W3CDTF">2023-05-26T10:24:00Z</dcterms:created>
  <dcterms:modified xsi:type="dcterms:W3CDTF">2023-08-14T05:17:00Z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72F032A6A70547FDAFE9A977AD233D0F</vt:lpwstr>
  </property>
  <property fmtid="{D5CDD505-2E9C-101B-9397-08002B2CF9AE}" pid="5" name="_2015_ms_pID_725343">
    <vt:lpwstr>(3)Gw5VnITgKe7TmgdrnjtSyWDDK/qTm2uzkdD4ZPuNn70NWpS+N9NYCJoXup5Hp86kA8/AS0ez
Lzr1v2ETRKWoGrcr2O725Kusxuym09+NVNfRMu90wEdcY0U0f0ZtyoGyP4k8f2bLD7udyvL3
QlcQBj4pf9cWVKBG73UmRHcWhkzZrFXya2XsnODYMg17xerR8nTyKmTE29EUyDkmqiwu7pmN
0W/zcrRqhUU9OL2Qr2</vt:lpwstr>
  </property>
  <property fmtid="{D5CDD505-2E9C-101B-9397-08002B2CF9AE}" pid="6" name="_2015_ms_pID_7253431">
    <vt:lpwstr>3sqsRatwsBv5uaTRPGDs4HHNY6QkacS2kwmbpnd4O2kNnv7CZqPv3Y
pme8BftuXovw68wI+GPthdUzfviGm++wMhbQ4FbvkiZ5Aokf4vESYJyXu6mkwtT0bG7hVcev
ZoLhD20edvCH5tm82Y0BOocZagPAU/+eudE1T9zdKvAn3KNb4zQS3TGZh/XhrgSwSXSOsEPS
6+lYFx1q4oqe5+LLHiBKgjZhffBWDrBT5kMm</vt:lpwstr>
  </property>
  <property fmtid="{D5CDD505-2E9C-101B-9397-08002B2CF9AE}" pid="7" name="_2015_ms_pID_7253432">
    <vt:lpwstr>6Q==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1691460293</vt:lpwstr>
  </property>
</Properties>
</file>